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F096B" w14:textId="77227C65" w:rsidR="00D9684F" w:rsidRPr="000271B6" w:rsidRDefault="00D9684F" w:rsidP="00D9684F">
      <w:pPr>
        <w:pStyle w:val="CH"/>
      </w:pPr>
      <w:r w:rsidRPr="000271B6">
        <w:t>3GPP RAN WG4 Meeting #</w:t>
      </w:r>
      <w:r>
        <w:t>108bis</w:t>
      </w:r>
      <w:r w:rsidRPr="000271B6">
        <w:tab/>
      </w:r>
      <w:r w:rsidRPr="000271B6">
        <w:tab/>
      </w:r>
      <w:r w:rsidR="007E230A" w:rsidRPr="007E230A">
        <w:rPr>
          <w:color w:val="000000"/>
          <w:lang w:eastAsia="en-GB"/>
        </w:rPr>
        <w:t>R4-2315386</w:t>
      </w:r>
    </w:p>
    <w:p w14:paraId="1669477C" w14:textId="3994F92E" w:rsidR="00D9684F" w:rsidRPr="000271B6" w:rsidRDefault="00D9684F" w:rsidP="00D9684F">
      <w:pPr>
        <w:pStyle w:val="CH"/>
        <w:tabs>
          <w:tab w:val="clear" w:pos="7920"/>
        </w:tabs>
        <w:rPr>
          <w:b w:val="0"/>
        </w:rPr>
      </w:pPr>
      <w:r>
        <w:t xml:space="preserve">Xiamen, China, October </w:t>
      </w:r>
      <w:r w:rsidR="00C32CD0">
        <w:t>9</w:t>
      </w:r>
      <w:r>
        <w:t>-</w:t>
      </w:r>
      <w:r w:rsidR="00C32CD0">
        <w:t>13</w:t>
      </w:r>
      <w:r>
        <w:t>, 2023</w:t>
      </w:r>
      <w:r w:rsidRPr="000271B6">
        <w:tab/>
      </w:r>
    </w:p>
    <w:p w14:paraId="5FE80C07" w14:textId="77777777" w:rsidR="00D9684F" w:rsidRDefault="00D9684F" w:rsidP="00D9684F">
      <w:pPr>
        <w:tabs>
          <w:tab w:val="left" w:pos="2160"/>
        </w:tabs>
        <w:rPr>
          <w:rFonts w:ascii="Arial" w:hAnsi="Arial" w:cs="Arial"/>
          <w:b/>
        </w:rPr>
      </w:pPr>
    </w:p>
    <w:p w14:paraId="64225A48" w14:textId="6D4CB1F6" w:rsidR="00D9684F" w:rsidRPr="0008103A" w:rsidRDefault="00D9684F" w:rsidP="00D9684F">
      <w:pPr>
        <w:pStyle w:val="CH"/>
        <w:rPr>
          <w:b w:val="0"/>
        </w:rPr>
      </w:pPr>
      <w:r w:rsidRPr="0008103A">
        <w:t>Agenda item:</w:t>
      </w:r>
      <w:r>
        <w:tab/>
      </w:r>
      <w:r w:rsidR="007E230A" w:rsidRPr="007E230A">
        <w:t>5.20.1</w:t>
      </w:r>
    </w:p>
    <w:p w14:paraId="14EE7205" w14:textId="24CDDC0B" w:rsidR="00D9684F" w:rsidRPr="0008103A" w:rsidRDefault="00D9684F" w:rsidP="00D9684F">
      <w:pPr>
        <w:pStyle w:val="CH"/>
        <w:rPr>
          <w:b w:val="0"/>
        </w:rPr>
      </w:pPr>
      <w:r>
        <w:t>Source:</w:t>
      </w:r>
      <w:r>
        <w:tab/>
        <w:t>Apple</w:t>
      </w:r>
      <w:r w:rsidR="00C44FD8">
        <w:t>, Rohde &amp; Sc</w:t>
      </w:r>
      <w:r w:rsidR="001E34BC">
        <w:t>h</w:t>
      </w:r>
      <w:r w:rsidR="00C44FD8">
        <w:t>warz</w:t>
      </w:r>
    </w:p>
    <w:p w14:paraId="1A98F8F1" w14:textId="77777777" w:rsidR="00D9684F" w:rsidRDefault="00D9684F" w:rsidP="00D9684F">
      <w:pPr>
        <w:pStyle w:val="CH"/>
        <w:ind w:left="2268" w:hanging="2268"/>
      </w:pPr>
      <w:r w:rsidRPr="0008103A">
        <w:t>Title:</w:t>
      </w:r>
      <w:r w:rsidRPr="0008103A">
        <w:tab/>
      </w:r>
      <w:r>
        <w:t>TP to TR38.869 on the r</w:t>
      </w:r>
      <w:r w:rsidRPr="00F44E00">
        <w:t xml:space="preserve">ationale for </w:t>
      </w:r>
      <w:r>
        <w:t xml:space="preserve">separate band </w:t>
      </w:r>
      <w:r w:rsidRPr="00F44E00">
        <w:t>LP-WUS</w:t>
      </w:r>
    </w:p>
    <w:p w14:paraId="79930832" w14:textId="77777777" w:rsidR="00D9684F" w:rsidRDefault="00D9684F" w:rsidP="00D9684F">
      <w:pPr>
        <w:pStyle w:val="CH"/>
      </w:pPr>
      <w:r>
        <w:t>Work Item:</w:t>
      </w:r>
      <w:r>
        <w:tab/>
      </w:r>
      <w:r w:rsidRPr="002158AC">
        <w:t>FS_NR_LPWUS</w:t>
      </w:r>
    </w:p>
    <w:p w14:paraId="18AE4D6B" w14:textId="31C69D14" w:rsidR="00D9684F" w:rsidRDefault="00D9684F" w:rsidP="00D9684F">
      <w:pPr>
        <w:pStyle w:val="CH"/>
      </w:pPr>
      <w:r>
        <w:t>Document for:</w:t>
      </w:r>
      <w:r>
        <w:tab/>
      </w:r>
      <w:r w:rsidR="00965949">
        <w:t>Approval</w:t>
      </w:r>
    </w:p>
    <w:p w14:paraId="71DCC0E2" w14:textId="77777777" w:rsidR="00D9684F" w:rsidRPr="003E244D" w:rsidRDefault="00D9684F" w:rsidP="00D9684F">
      <w:pPr>
        <w:pStyle w:val="CH"/>
        <w:rPr>
          <w:b w:val="0"/>
        </w:rPr>
      </w:pPr>
    </w:p>
    <w:p w14:paraId="3CE09517" w14:textId="77777777" w:rsidR="00D9684F" w:rsidRPr="003E244D" w:rsidRDefault="00D9684F" w:rsidP="00D9684F">
      <w:pPr>
        <w:pStyle w:val="Heading1"/>
        <w:rPr>
          <w:lang w:val="en-US"/>
        </w:rPr>
      </w:pPr>
      <w:r w:rsidRPr="003E244D">
        <w:rPr>
          <w:lang w:val="en-US"/>
        </w:rPr>
        <w:t>1</w:t>
      </w:r>
      <w:r w:rsidRPr="003E244D">
        <w:rPr>
          <w:lang w:val="en-US"/>
        </w:rPr>
        <w:tab/>
        <w:t xml:space="preserve">Introduction </w:t>
      </w:r>
    </w:p>
    <w:p w14:paraId="0EC457EB" w14:textId="2A4CF684" w:rsidR="00D9684F" w:rsidRDefault="00D9684F" w:rsidP="00D9684F">
      <w:r>
        <w:t>The s</w:t>
      </w:r>
      <w:r w:rsidRPr="002E52B9">
        <w:t>tudy on low-power Wake-up Signal and Receiver for NR</w:t>
      </w:r>
      <w:r>
        <w:t xml:space="preserve"> has been added to the 3GPP Rel-18 work plan with the following objectives </w:t>
      </w:r>
      <w:r>
        <w:fldChar w:fldCharType="begin"/>
      </w:r>
      <w:r>
        <w:instrText xml:space="preserve"> REF _Ref127273149 \r \h </w:instrText>
      </w:r>
      <w:r>
        <w:fldChar w:fldCharType="separate"/>
      </w:r>
      <w:r w:rsidR="00001C3B">
        <w:t>[1]</w:t>
      </w:r>
      <w:r>
        <w:fldChar w:fldCharType="end"/>
      </w:r>
      <w:r>
        <w:t>:</w:t>
      </w:r>
    </w:p>
    <w:p w14:paraId="1D6D8D91" w14:textId="77777777" w:rsidR="00D9684F" w:rsidRDefault="00D9684F" w:rsidP="00D9684F"/>
    <w:tbl>
      <w:tblPr>
        <w:tblStyle w:val="TableGrid"/>
        <w:tblW w:w="0" w:type="auto"/>
        <w:tblLook w:val="04A0" w:firstRow="1" w:lastRow="0" w:firstColumn="1" w:lastColumn="0" w:noHBand="0" w:noVBand="1"/>
      </w:tblPr>
      <w:tblGrid>
        <w:gridCol w:w="9631"/>
      </w:tblGrid>
      <w:tr w:rsidR="00D9684F" w14:paraId="7593CC99" w14:textId="77777777" w:rsidTr="00B90563">
        <w:tc>
          <w:tcPr>
            <w:tcW w:w="9631" w:type="dxa"/>
          </w:tcPr>
          <w:p w14:paraId="0EDCBA30" w14:textId="77777777" w:rsidR="00D9684F" w:rsidRPr="00922013" w:rsidRDefault="00D9684F" w:rsidP="00D9684F">
            <w:pPr>
              <w:numPr>
                <w:ilvl w:val="0"/>
                <w:numId w:val="5"/>
              </w:numPr>
              <w:overflowPunct w:val="0"/>
              <w:autoSpaceDE w:val="0"/>
              <w:autoSpaceDN w:val="0"/>
              <w:adjustRightInd w:val="0"/>
              <w:ind w:right="-99"/>
              <w:textAlignment w:val="baseline"/>
              <w:rPr>
                <w:sz w:val="16"/>
                <w:szCs w:val="16"/>
                <w:lang w:eastAsia="ja-JP"/>
              </w:rPr>
            </w:pPr>
            <w:r w:rsidRPr="00922013">
              <w:rPr>
                <w:sz w:val="16"/>
                <w:szCs w:val="16"/>
                <w:lang w:eastAsia="ja-JP"/>
              </w:rPr>
              <w:t xml:space="preserve">Identify </w:t>
            </w:r>
            <w:r w:rsidRPr="00922013">
              <w:rPr>
                <w:rFonts w:hint="eastAsia"/>
                <w:sz w:val="16"/>
                <w:szCs w:val="16"/>
                <w:lang w:eastAsia="ja-JP"/>
              </w:rPr>
              <w:t>evaluation methodology</w:t>
            </w:r>
            <w:r w:rsidRPr="00922013">
              <w:rPr>
                <w:sz w:val="16"/>
                <w:szCs w:val="16"/>
                <w:lang w:eastAsia="ja-JP"/>
              </w:rPr>
              <w:t xml:space="preserve"> (including the use cases)</w:t>
            </w:r>
            <w:r w:rsidRPr="00922013">
              <w:rPr>
                <w:rFonts w:hint="eastAsia"/>
                <w:sz w:val="16"/>
                <w:szCs w:val="16"/>
                <w:lang w:eastAsia="ja-JP"/>
              </w:rPr>
              <w:t xml:space="preserve"> &amp; KPIs [RAN1]</w:t>
            </w:r>
          </w:p>
          <w:p w14:paraId="44DF73FE" w14:textId="77777777" w:rsidR="00D9684F" w:rsidRPr="00922013" w:rsidRDefault="00D9684F" w:rsidP="00D9684F">
            <w:pPr>
              <w:numPr>
                <w:ilvl w:val="1"/>
                <w:numId w:val="5"/>
              </w:numPr>
              <w:overflowPunct w:val="0"/>
              <w:autoSpaceDE w:val="0"/>
              <w:autoSpaceDN w:val="0"/>
              <w:adjustRightInd w:val="0"/>
              <w:ind w:right="-99"/>
              <w:textAlignment w:val="baseline"/>
              <w:rPr>
                <w:sz w:val="16"/>
                <w:szCs w:val="16"/>
                <w:lang w:eastAsia="ja-JP"/>
              </w:rPr>
            </w:pPr>
            <w:r w:rsidRPr="00922013">
              <w:rPr>
                <w:sz w:val="16"/>
                <w:szCs w:val="16"/>
                <w:lang w:eastAsia="ja-JP"/>
              </w:rPr>
              <w:t>Primarily target low-power WUS/WUR for power-sensitive, small form-factor devices including IoT use cases (such as industrial sensors, controllers) and wearables</w:t>
            </w:r>
          </w:p>
          <w:p w14:paraId="4B71A5B9" w14:textId="77777777" w:rsidR="00D9684F" w:rsidRPr="00922013" w:rsidRDefault="00D9684F" w:rsidP="00D9684F">
            <w:pPr>
              <w:numPr>
                <w:ilvl w:val="2"/>
                <w:numId w:val="5"/>
              </w:numPr>
              <w:overflowPunct w:val="0"/>
              <w:autoSpaceDE w:val="0"/>
              <w:autoSpaceDN w:val="0"/>
              <w:adjustRightInd w:val="0"/>
              <w:ind w:right="-99"/>
              <w:textAlignment w:val="baseline"/>
              <w:rPr>
                <w:sz w:val="16"/>
                <w:szCs w:val="16"/>
                <w:lang w:eastAsia="ja-JP"/>
              </w:rPr>
            </w:pPr>
            <w:r w:rsidRPr="00922013">
              <w:rPr>
                <w:sz w:val="16"/>
                <w:szCs w:val="16"/>
                <w:lang w:eastAsia="ja-JP"/>
              </w:rPr>
              <w:t xml:space="preserve">Other use cases are not </w:t>
            </w:r>
            <w:proofErr w:type="gramStart"/>
            <w:r w:rsidRPr="00922013">
              <w:rPr>
                <w:sz w:val="16"/>
                <w:szCs w:val="16"/>
                <w:lang w:eastAsia="ja-JP"/>
              </w:rPr>
              <w:t>precluded</w:t>
            </w:r>
            <w:proofErr w:type="gramEnd"/>
          </w:p>
          <w:p w14:paraId="61EF8ADD" w14:textId="77777777" w:rsidR="00D9684F" w:rsidRPr="00922013" w:rsidRDefault="00D9684F" w:rsidP="00D9684F">
            <w:pPr>
              <w:numPr>
                <w:ilvl w:val="0"/>
                <w:numId w:val="5"/>
              </w:numPr>
              <w:overflowPunct w:val="0"/>
              <w:autoSpaceDE w:val="0"/>
              <w:autoSpaceDN w:val="0"/>
              <w:adjustRightInd w:val="0"/>
              <w:ind w:right="-99"/>
              <w:textAlignment w:val="baseline"/>
              <w:rPr>
                <w:sz w:val="16"/>
                <w:szCs w:val="16"/>
                <w:lang w:eastAsia="ja-JP"/>
              </w:rPr>
            </w:pPr>
            <w:r w:rsidRPr="00922013">
              <w:rPr>
                <w:rFonts w:hint="eastAsia"/>
                <w:sz w:val="16"/>
                <w:szCs w:val="16"/>
                <w:lang w:eastAsia="ja-JP"/>
              </w:rPr>
              <w:t xml:space="preserve">Study and evaluate low-power wake-up receiver architectures [RAN1, RAN4] </w:t>
            </w:r>
          </w:p>
          <w:p w14:paraId="3DAF2643" w14:textId="77777777" w:rsidR="00D9684F" w:rsidRPr="00922013" w:rsidRDefault="00D9684F" w:rsidP="00D9684F">
            <w:pPr>
              <w:numPr>
                <w:ilvl w:val="0"/>
                <w:numId w:val="5"/>
              </w:numPr>
              <w:overflowPunct w:val="0"/>
              <w:autoSpaceDE w:val="0"/>
              <w:autoSpaceDN w:val="0"/>
              <w:adjustRightInd w:val="0"/>
              <w:ind w:right="-99"/>
              <w:textAlignment w:val="baseline"/>
              <w:rPr>
                <w:sz w:val="16"/>
                <w:szCs w:val="16"/>
                <w:lang w:eastAsia="ja-JP"/>
              </w:rPr>
            </w:pPr>
            <w:r w:rsidRPr="00922013">
              <w:rPr>
                <w:rFonts w:hint="eastAsia"/>
                <w:sz w:val="16"/>
                <w:szCs w:val="16"/>
                <w:lang w:eastAsia="ja-JP"/>
              </w:rPr>
              <w:t xml:space="preserve">Study and evaluate wake-up signal designs to support wake-up receivers [RAN1, RAN4] </w:t>
            </w:r>
          </w:p>
          <w:p w14:paraId="035BBA5A" w14:textId="77777777" w:rsidR="00D9684F" w:rsidRPr="00922013" w:rsidRDefault="00D9684F" w:rsidP="00D9684F">
            <w:pPr>
              <w:numPr>
                <w:ilvl w:val="0"/>
                <w:numId w:val="5"/>
              </w:numPr>
              <w:overflowPunct w:val="0"/>
              <w:autoSpaceDE w:val="0"/>
              <w:autoSpaceDN w:val="0"/>
              <w:adjustRightInd w:val="0"/>
              <w:ind w:right="-99"/>
              <w:textAlignment w:val="baseline"/>
              <w:rPr>
                <w:sz w:val="16"/>
                <w:szCs w:val="16"/>
                <w:lang w:eastAsia="ja-JP"/>
              </w:rPr>
            </w:pPr>
            <w:r w:rsidRPr="00922013">
              <w:rPr>
                <w:rFonts w:hint="eastAsia"/>
                <w:sz w:val="16"/>
                <w:szCs w:val="16"/>
                <w:lang w:eastAsia="ja-JP"/>
              </w:rPr>
              <w:t>Study and evaluate L1</w:t>
            </w:r>
            <w:r w:rsidRPr="00922013">
              <w:rPr>
                <w:sz w:val="16"/>
                <w:szCs w:val="16"/>
                <w:lang w:eastAsia="ja-JP"/>
              </w:rPr>
              <w:t xml:space="preserve"> procedures and higher layer</w:t>
            </w:r>
            <w:r w:rsidRPr="00922013">
              <w:rPr>
                <w:rFonts w:hint="eastAsia"/>
                <w:sz w:val="16"/>
                <w:szCs w:val="16"/>
                <w:lang w:eastAsia="ja-JP"/>
              </w:rPr>
              <w:t xml:space="preserve"> protocol c</w:t>
            </w:r>
            <w:r w:rsidRPr="00922013">
              <w:rPr>
                <w:sz w:val="16"/>
                <w:szCs w:val="16"/>
                <w:lang w:eastAsia="ja-JP"/>
              </w:rPr>
              <w:t xml:space="preserve">hanges needed to support the wake-up </w:t>
            </w:r>
            <w:proofErr w:type="gramStart"/>
            <w:r w:rsidRPr="00922013">
              <w:rPr>
                <w:sz w:val="16"/>
                <w:szCs w:val="16"/>
                <w:lang w:eastAsia="ja-JP"/>
              </w:rPr>
              <w:t>signals  [</w:t>
            </w:r>
            <w:proofErr w:type="gramEnd"/>
            <w:r w:rsidRPr="00922013">
              <w:rPr>
                <w:sz w:val="16"/>
                <w:szCs w:val="16"/>
                <w:lang w:eastAsia="ja-JP"/>
              </w:rPr>
              <w:t xml:space="preserve">RAN2, RAN1] </w:t>
            </w:r>
          </w:p>
          <w:p w14:paraId="7108B249" w14:textId="77777777" w:rsidR="00D9684F" w:rsidRPr="00922013" w:rsidRDefault="00D9684F" w:rsidP="00D9684F">
            <w:pPr>
              <w:numPr>
                <w:ilvl w:val="0"/>
                <w:numId w:val="5"/>
              </w:numPr>
              <w:overflowPunct w:val="0"/>
              <w:autoSpaceDE w:val="0"/>
              <w:autoSpaceDN w:val="0"/>
              <w:adjustRightInd w:val="0"/>
              <w:ind w:right="-99"/>
              <w:textAlignment w:val="baseline"/>
              <w:rPr>
                <w:sz w:val="16"/>
                <w:szCs w:val="16"/>
                <w:lang w:eastAsia="ja-JP"/>
              </w:rPr>
            </w:pPr>
            <w:r w:rsidRPr="00922013">
              <w:rPr>
                <w:sz w:val="16"/>
                <w:szCs w:val="16"/>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75AC7F12" w14:textId="77777777" w:rsidR="00D9684F" w:rsidRDefault="00D9684F" w:rsidP="00D9684F">
            <w:pPr>
              <w:numPr>
                <w:ilvl w:val="1"/>
                <w:numId w:val="5"/>
              </w:numPr>
              <w:overflowPunct w:val="0"/>
              <w:autoSpaceDE w:val="0"/>
              <w:autoSpaceDN w:val="0"/>
              <w:adjustRightInd w:val="0"/>
              <w:ind w:right="-99"/>
              <w:textAlignment w:val="baseline"/>
              <w:rPr>
                <w:lang w:eastAsia="ja-JP"/>
              </w:rPr>
            </w:pPr>
            <w:r w:rsidRPr="00922013">
              <w:rPr>
                <w:sz w:val="16"/>
                <w:szCs w:val="16"/>
                <w:lang w:eastAsia="zh-CN"/>
              </w:rPr>
              <w:t>Note: The need for RAN2 evaluation will be triggered by RAN1 when necessary.</w:t>
            </w:r>
            <w:r>
              <w:rPr>
                <w:lang w:eastAsia="zh-CN"/>
              </w:rPr>
              <w:t xml:space="preserve"> </w:t>
            </w:r>
          </w:p>
        </w:tc>
      </w:tr>
    </w:tbl>
    <w:p w14:paraId="421CFB8C" w14:textId="77777777" w:rsidR="00D9684F" w:rsidRDefault="00D9684F" w:rsidP="00D9684F"/>
    <w:p w14:paraId="1091E957" w14:textId="30B2B6F4" w:rsidR="00D9684F" w:rsidRDefault="00D9684F" w:rsidP="00D9684F">
      <w:r>
        <w:t xml:space="preserve">Over the past several meetings, RAN4 has been discussing aspects related to the RAN1 LS on LP-WUS </w:t>
      </w:r>
      <w:r>
        <w:fldChar w:fldCharType="begin"/>
      </w:r>
      <w:r>
        <w:instrText xml:space="preserve"> REF _Ref127273221 \r \h </w:instrText>
      </w:r>
      <w:r>
        <w:fldChar w:fldCharType="separate"/>
      </w:r>
      <w:r w:rsidR="00001C3B">
        <w:t>[2]</w:t>
      </w:r>
      <w:r>
        <w:fldChar w:fldCharType="end"/>
      </w:r>
      <w:r>
        <w:t>, with the latest agreements captured in [3-8].  During the RAN4 #108 meeting a rationale for the separate band WUS system architecture was presented and discussed in</w:t>
      </w:r>
      <w:r w:rsidR="00001C3B">
        <w:t xml:space="preserve"> </w:t>
      </w:r>
      <w:r w:rsidR="00001C3B">
        <w:fldChar w:fldCharType="begin"/>
      </w:r>
      <w:r w:rsidR="00001C3B">
        <w:instrText xml:space="preserve"> REF _Ref146575803 \r \h </w:instrText>
      </w:r>
      <w:r w:rsidR="00001C3B">
        <w:fldChar w:fldCharType="separate"/>
      </w:r>
      <w:r w:rsidR="00001C3B">
        <w:t>[9]</w:t>
      </w:r>
      <w:r w:rsidR="00001C3B">
        <w:fldChar w:fldCharType="end"/>
      </w:r>
      <w:r>
        <w:t>.  This contribution updates and captures the material in a text proposal to TR38.869.</w:t>
      </w:r>
    </w:p>
    <w:p w14:paraId="48B157E4" w14:textId="77777777" w:rsidR="00D9684F" w:rsidRPr="00D9684F" w:rsidRDefault="00D9684F" w:rsidP="00D9684F">
      <w:pPr>
        <w:pStyle w:val="Proposal"/>
        <w:rPr>
          <w:sz w:val="20"/>
          <w:szCs w:val="20"/>
        </w:rPr>
      </w:pPr>
      <w:r w:rsidRPr="00D9684F">
        <w:rPr>
          <w:sz w:val="20"/>
          <w:szCs w:val="20"/>
        </w:rPr>
        <w:t>Proposal 1:</w:t>
      </w:r>
      <w:r w:rsidRPr="00D9684F">
        <w:rPr>
          <w:sz w:val="20"/>
          <w:szCs w:val="20"/>
        </w:rPr>
        <w:tab/>
        <w:t>It is proposed to approve the text proposal below.</w:t>
      </w:r>
    </w:p>
    <w:p w14:paraId="64228EC4" w14:textId="77777777" w:rsidR="00D9684F" w:rsidRDefault="00D9684F" w:rsidP="008C2B53">
      <w:pPr>
        <w:rPr>
          <w:lang w:val="en-US"/>
        </w:rPr>
      </w:pPr>
    </w:p>
    <w:p w14:paraId="061C9390" w14:textId="1CABA5EE" w:rsidR="00D9684F" w:rsidRDefault="00D9684F" w:rsidP="00D9684F">
      <w:pPr>
        <w:pStyle w:val="Heading1"/>
        <w:rPr>
          <w:lang w:val="en-US"/>
        </w:rPr>
      </w:pPr>
      <w:r>
        <w:rPr>
          <w:lang w:val="en-US"/>
        </w:rPr>
        <w:t>Text Proposal</w:t>
      </w:r>
    </w:p>
    <w:p w14:paraId="0178AB36" w14:textId="30EE8DA2" w:rsidR="00D9684F" w:rsidRPr="00D9684F" w:rsidRDefault="00D9684F" w:rsidP="00D9684F">
      <w:pPr>
        <w:pStyle w:val="EditorsNote"/>
      </w:pPr>
      <w:r w:rsidRPr="00D9684F">
        <w:t>&lt;&lt; begin change 1 &gt;&gt;</w:t>
      </w:r>
    </w:p>
    <w:p w14:paraId="794720D9" w14:textId="77777777" w:rsidR="00080512" w:rsidRPr="004D3578" w:rsidRDefault="00080512">
      <w:pPr>
        <w:pStyle w:val="Heading1"/>
      </w:pPr>
      <w:bookmarkStart w:id="0" w:name="_Toc134692253"/>
      <w:bookmarkStart w:id="1" w:name="_Toc127570607"/>
      <w:r w:rsidRPr="004D3578">
        <w:t>2</w:t>
      </w:r>
      <w:r w:rsidRPr="004D3578">
        <w:tab/>
        <w:t>References</w:t>
      </w:r>
      <w:bookmarkEnd w:id="0"/>
      <w:bookmarkEnd w:id="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3FAA808C" w:rsidR="00616EB5" w:rsidRDefault="00616EB5" w:rsidP="00EC4A25">
      <w:pPr>
        <w:pStyle w:val="EX"/>
      </w:pPr>
      <w:r>
        <w:t>[2</w:t>
      </w:r>
      <w:r w:rsidRPr="004D3578">
        <w:t>]</w:t>
      </w:r>
      <w:r>
        <w:tab/>
      </w:r>
      <w:r w:rsidRPr="00AF1DB9">
        <w:t>3GPP RP</w:t>
      </w:r>
      <w:r w:rsidRPr="00014A4B">
        <w:t>-</w:t>
      </w:r>
      <w:r w:rsidR="00014A4B" w:rsidRPr="005E6939">
        <w:t>22</w:t>
      </w:r>
      <w:r w:rsidR="00014A4B" w:rsidRPr="005E6939">
        <w:rPr>
          <w:lang w:eastAsia="zh-CN"/>
        </w:rPr>
        <w:t>2644</w:t>
      </w:r>
      <w:r w:rsidRPr="00AF1DB9">
        <w:t xml:space="preserve">: " </w:t>
      </w:r>
      <w:r w:rsidR="008C2B53" w:rsidRPr="00AF1DB9">
        <w:t>Study on low-power wake up signal and receiver for NR</w:t>
      </w:r>
      <w:r w:rsidRPr="00AF1DB9">
        <w:t>".</w:t>
      </w:r>
    </w:p>
    <w:p w14:paraId="1DC7EDE4" w14:textId="77777777" w:rsidR="00EC7769" w:rsidRDefault="00EC7769" w:rsidP="00EC7769">
      <w:pPr>
        <w:pStyle w:val="EX"/>
        <w:rPr>
          <w:ins w:id="2" w:author="Toliy Ioffe" w:date="2023-09-25T23:38:00Z"/>
        </w:rPr>
      </w:pPr>
      <w:ins w:id="3" w:author="Toliy Ioffe" w:date="2023-09-25T23:38:00Z">
        <w:r>
          <w:t>[3]</w:t>
        </w:r>
        <w:r>
          <w:tab/>
        </w:r>
        <w:r w:rsidRPr="00C31287">
          <w:t>ITU-R BT.1206</w:t>
        </w:r>
        <w:r>
          <w:t>: “</w:t>
        </w:r>
        <w:r w:rsidRPr="00C31287">
          <w:t>Spectrum limit masks for digital terrestrial television broadcasting</w:t>
        </w:r>
        <w:r>
          <w:t>”.</w:t>
        </w:r>
      </w:ins>
    </w:p>
    <w:p w14:paraId="19FE0D56" w14:textId="77777777" w:rsidR="00EC7769" w:rsidRDefault="00EC7769" w:rsidP="00EC7769">
      <w:pPr>
        <w:pStyle w:val="EX"/>
        <w:rPr>
          <w:ins w:id="4" w:author="Toliy Ioffe" w:date="2023-09-25T23:38:00Z"/>
        </w:rPr>
      </w:pPr>
      <w:ins w:id="5" w:author="Toliy Ioffe" w:date="2023-09-25T23:38:00Z">
        <w:r>
          <w:t>[4]</w:t>
        </w:r>
        <w:r>
          <w:tab/>
        </w:r>
        <w:r w:rsidRPr="00C31287">
          <w:t>3GPP TR 36.792</w:t>
        </w:r>
        <w:r>
          <w:t>: “</w:t>
        </w:r>
        <w:r w:rsidRPr="00C31287">
          <w:t>Summary of regulatory requirements on unwanted emissions for transmission over broadcast bands in UHF spectrum</w:t>
        </w:r>
        <w:r>
          <w:t>”.</w:t>
        </w:r>
      </w:ins>
    </w:p>
    <w:p w14:paraId="425256FC" w14:textId="77777777" w:rsidR="00EC7769" w:rsidRDefault="00EC7769" w:rsidP="00EC7769">
      <w:pPr>
        <w:pStyle w:val="EX"/>
        <w:rPr>
          <w:ins w:id="6" w:author="Toliy Ioffe" w:date="2023-09-25T23:38:00Z"/>
        </w:rPr>
      </w:pPr>
      <w:ins w:id="7" w:author="Toliy Ioffe" w:date="2023-09-25T23:38:00Z">
        <w:r>
          <w:t>[5]</w:t>
        </w:r>
        <w:r>
          <w:tab/>
          <w:t>3GPP TS 36.101: “E</w:t>
        </w:r>
        <w:r w:rsidRPr="00C31287">
          <w:t>volved Universal Terrestrial Radio Access (E-UTRA); User Equipment (UE) radio transmission and reception</w:t>
        </w:r>
        <w:r>
          <w:t>”.</w:t>
        </w:r>
      </w:ins>
    </w:p>
    <w:p w14:paraId="4CEB5F2C" w14:textId="77777777" w:rsidR="00EC7769" w:rsidRPr="00EC7769" w:rsidRDefault="00EC7769" w:rsidP="00EC7769"/>
    <w:p w14:paraId="3909A684" w14:textId="20181B3A" w:rsidR="00D9684F" w:rsidRPr="00D9684F" w:rsidRDefault="00D9684F" w:rsidP="00D9684F">
      <w:pPr>
        <w:pStyle w:val="EditorsNote"/>
      </w:pPr>
      <w:r w:rsidRPr="00D9684F">
        <w:t xml:space="preserve">&lt;&lt; </w:t>
      </w:r>
      <w:r>
        <w:t>end</w:t>
      </w:r>
      <w:r w:rsidRPr="00D9684F">
        <w:t xml:space="preserve"> change 1 &gt;&gt;</w:t>
      </w:r>
    </w:p>
    <w:p w14:paraId="0BD92700" w14:textId="77777777" w:rsidR="00D9684F" w:rsidRDefault="00D9684F" w:rsidP="00D9684F"/>
    <w:p w14:paraId="136DAD58" w14:textId="74287DCA" w:rsidR="00D9684F" w:rsidRDefault="00D9684F" w:rsidP="00D9684F">
      <w:pPr>
        <w:pStyle w:val="EditorsNote"/>
      </w:pPr>
      <w:r w:rsidRPr="00D9684F">
        <w:t xml:space="preserve">&lt;&lt; begin change </w:t>
      </w:r>
      <w:r>
        <w:t>2</w:t>
      </w:r>
      <w:r w:rsidRPr="00D9684F">
        <w:t xml:space="preserve"> &gt;&gt;</w:t>
      </w:r>
    </w:p>
    <w:p w14:paraId="11580127" w14:textId="77777777" w:rsidR="00EC7769" w:rsidRDefault="00EC7769" w:rsidP="00EC7769">
      <w:pPr>
        <w:pStyle w:val="Heading4"/>
        <w:rPr>
          <w:ins w:id="8" w:author="Toliy Ioffe" w:date="2023-09-25T23:38:00Z"/>
        </w:rPr>
      </w:pPr>
      <w:ins w:id="9" w:author="Toliy Ioffe" w:date="2023-09-25T23:38:00Z">
        <w:r w:rsidRPr="00D9684F">
          <w:t>7.1.2.7</w:t>
        </w:r>
        <w:r w:rsidRPr="00D9684F">
          <w:tab/>
          <w:t>Dedicated spectrum for the wake-up signal</w:t>
        </w:r>
      </w:ins>
    </w:p>
    <w:p w14:paraId="7830E26C" w14:textId="77777777" w:rsidR="00EC7769" w:rsidRDefault="00EC7769" w:rsidP="00EC7769">
      <w:pPr>
        <w:rPr>
          <w:ins w:id="10" w:author="Toliy Ioffe" w:date="2023-09-25T23:38:00Z"/>
        </w:rPr>
      </w:pPr>
      <w:ins w:id="11" w:author="Toliy Ioffe" w:date="2023-09-25T23:38:00Z">
        <w:r>
          <w:t>Dedicated spectrum for the wake-up signal can enable a low-complexity UE receiver design. This can avoid reducing the spectral efficiency of cellular communications by not configuring the WUS in-channel with the wanted cellular data (see Table 6.1-1 in this Technical Report). A reuse of spectrum licensed for broadcast operation can be a viable scenario.</w:t>
        </w:r>
      </w:ins>
    </w:p>
    <w:p w14:paraId="066B3E5A" w14:textId="77777777" w:rsidR="00EC7769" w:rsidRDefault="00EC7769" w:rsidP="00EC7769">
      <w:pPr>
        <w:rPr>
          <w:ins w:id="12" w:author="Toliy Ioffe" w:date="2023-09-25T23:38:00Z"/>
        </w:rPr>
      </w:pPr>
      <w:ins w:id="13" w:author="Toliy Ioffe" w:date="2023-09-25T23:38:00Z">
        <w:r>
          <w:t>According to the ITU Recommendation BT.1206 [3], spectrum limit masks for digital terrestrial television broadcasting have enabled such services to operate globally (also in accordance with local regulation, where applicable). As part of Rel-18, 3GPP had enabled the use of this spectrum as 5G terrestrial broadcast [4], with the corresponding standalone downlink only (SDO) bands 107 and 108 specified in TS36.101, as follows [5]:</w:t>
        </w:r>
      </w:ins>
    </w:p>
    <w:p w14:paraId="5B43B293" w14:textId="77777777" w:rsidR="00EC7769" w:rsidRPr="001D386E" w:rsidRDefault="00EC7769" w:rsidP="00EC7769">
      <w:pPr>
        <w:pStyle w:val="TH"/>
        <w:rPr>
          <w:ins w:id="14" w:author="Toliy Ioffe" w:date="2023-09-25T23:38:00Z"/>
        </w:rPr>
      </w:pPr>
      <w:ins w:id="15" w:author="Toliy Ioffe" w:date="2023-09-25T23:38:00Z">
        <w:r w:rsidRPr="001D386E">
          <w:t xml:space="preserve">Table </w:t>
        </w:r>
        <w:r>
          <w:t>7.1.2.7-1:</w:t>
        </w:r>
        <w:r w:rsidRPr="001D386E">
          <w:t xml:space="preserve"> </w:t>
        </w:r>
        <w:r>
          <w:t xml:space="preserve">5G terrestrial broadcast </w:t>
        </w:r>
        <w:r w:rsidRPr="001D386E">
          <w:t>operating band</w:t>
        </w:r>
        <w:r>
          <w:t>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7769" w:rsidRPr="001D386E" w14:paraId="7F8F603A" w14:textId="77777777" w:rsidTr="00B90563">
        <w:trPr>
          <w:jc w:val="center"/>
          <w:ins w:id="16" w:author="Toliy Ioffe" w:date="2023-09-25T23:38:00Z"/>
        </w:trPr>
        <w:tc>
          <w:tcPr>
            <w:tcW w:w="1068" w:type="dxa"/>
            <w:vMerge w:val="restart"/>
            <w:tcBorders>
              <w:top w:val="single" w:sz="4" w:space="0" w:color="auto"/>
              <w:left w:val="single" w:sz="4" w:space="0" w:color="auto"/>
              <w:right w:val="single" w:sz="4" w:space="0" w:color="auto"/>
            </w:tcBorders>
            <w:vAlign w:val="center"/>
          </w:tcPr>
          <w:p w14:paraId="4F268DDD" w14:textId="77777777" w:rsidR="00EC7769" w:rsidRPr="001D386E" w:rsidRDefault="00EC7769" w:rsidP="00B90563">
            <w:pPr>
              <w:pStyle w:val="TAH"/>
              <w:rPr>
                <w:ins w:id="17" w:author="Toliy Ioffe" w:date="2023-09-25T23:38:00Z"/>
                <w:rFonts w:cs="Arial"/>
              </w:rPr>
            </w:pPr>
            <w:ins w:id="18" w:author="Toliy Ioffe" w:date="2023-09-25T23:38:00Z">
              <w:r w:rsidRPr="001D386E">
                <w:rPr>
                  <w:rFonts w:cs="Arial"/>
                </w:rPr>
                <w:t>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51D36AC" w14:textId="77777777" w:rsidR="00EC7769" w:rsidRPr="001D386E" w:rsidRDefault="00EC7769" w:rsidP="00B90563">
            <w:pPr>
              <w:pStyle w:val="TAH"/>
              <w:rPr>
                <w:ins w:id="19" w:author="Toliy Ioffe" w:date="2023-09-25T23:38:00Z"/>
                <w:rFonts w:cs="Arial"/>
              </w:rPr>
            </w:pPr>
            <w:ins w:id="20" w:author="Toliy Ioffe" w:date="2023-09-25T23:38:00Z">
              <w:r w:rsidRPr="001D386E">
                <w:rPr>
                  <w:rFonts w:cs="Arial"/>
                </w:rPr>
                <w:t>Uplink (UL) operating band</w:t>
              </w:r>
              <w:r w:rsidRPr="001D386E">
                <w:rPr>
                  <w:rFonts w:cs="Arial"/>
                </w:rPr>
                <w:br/>
                <w:t>BS receive</w:t>
              </w:r>
              <w:r w:rsidRPr="001D386E">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14:paraId="1CC720BB" w14:textId="77777777" w:rsidR="00EC7769" w:rsidRPr="001D386E" w:rsidRDefault="00EC7769" w:rsidP="00B90563">
            <w:pPr>
              <w:pStyle w:val="TAH"/>
              <w:rPr>
                <w:ins w:id="21" w:author="Toliy Ioffe" w:date="2023-09-25T23:38:00Z"/>
                <w:rFonts w:cs="Arial"/>
              </w:rPr>
            </w:pPr>
            <w:ins w:id="22" w:author="Toliy Ioffe" w:date="2023-09-25T23:38:00Z">
              <w:r w:rsidRPr="001D386E">
                <w:rPr>
                  <w:rFonts w:cs="Arial"/>
                </w:rPr>
                <w:t>Downlink (DL) operating band</w:t>
              </w:r>
              <w:r w:rsidRPr="001D386E">
                <w:rPr>
                  <w:rFonts w:cs="Arial"/>
                </w:rPr>
                <w:br/>
                <w:t xml:space="preserve">BS transmit </w:t>
              </w:r>
              <w:r w:rsidRPr="001D386E">
                <w:rPr>
                  <w:rFonts w:cs="Arial"/>
                </w:rPr>
                <w:br/>
                <w:t>UE receive</w:t>
              </w:r>
            </w:ins>
          </w:p>
        </w:tc>
        <w:tc>
          <w:tcPr>
            <w:tcW w:w="906" w:type="dxa"/>
            <w:vMerge w:val="restart"/>
            <w:tcBorders>
              <w:top w:val="single" w:sz="4" w:space="0" w:color="auto"/>
              <w:left w:val="single" w:sz="4" w:space="0" w:color="auto"/>
              <w:right w:val="single" w:sz="4" w:space="0" w:color="auto"/>
            </w:tcBorders>
          </w:tcPr>
          <w:p w14:paraId="1E3F5AE9" w14:textId="77777777" w:rsidR="00EC7769" w:rsidRPr="001D386E" w:rsidRDefault="00EC7769" w:rsidP="00B90563">
            <w:pPr>
              <w:pStyle w:val="TAH"/>
              <w:rPr>
                <w:ins w:id="23" w:author="Toliy Ioffe" w:date="2023-09-25T23:38:00Z"/>
                <w:rFonts w:cs="Arial"/>
              </w:rPr>
            </w:pPr>
            <w:ins w:id="24" w:author="Toliy Ioffe" w:date="2023-09-25T23:38:00Z">
              <w:r w:rsidRPr="001D386E">
                <w:rPr>
                  <w:rFonts w:cs="Arial"/>
                </w:rPr>
                <w:t>Duplex Mode</w:t>
              </w:r>
            </w:ins>
          </w:p>
        </w:tc>
      </w:tr>
      <w:tr w:rsidR="00EC7769" w:rsidRPr="001D386E" w14:paraId="592066CA" w14:textId="77777777" w:rsidTr="00B90563">
        <w:trPr>
          <w:jc w:val="center"/>
          <w:ins w:id="25" w:author="Toliy Ioffe" w:date="2023-09-25T23:38:00Z"/>
        </w:trPr>
        <w:tc>
          <w:tcPr>
            <w:tcW w:w="1068" w:type="dxa"/>
            <w:vMerge/>
            <w:tcBorders>
              <w:left w:val="single" w:sz="4" w:space="0" w:color="auto"/>
              <w:bottom w:val="single" w:sz="4" w:space="0" w:color="auto"/>
              <w:right w:val="single" w:sz="4" w:space="0" w:color="auto"/>
            </w:tcBorders>
            <w:vAlign w:val="center"/>
          </w:tcPr>
          <w:p w14:paraId="3A6B8B21" w14:textId="77777777" w:rsidR="00EC7769" w:rsidRPr="001D386E" w:rsidRDefault="00EC7769" w:rsidP="00B90563">
            <w:pPr>
              <w:pStyle w:val="TAH"/>
              <w:rPr>
                <w:ins w:id="26" w:author="Toliy Ioffe" w:date="2023-09-25T23:38: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AC546C8" w14:textId="77777777" w:rsidR="00EC7769" w:rsidRPr="001D386E" w:rsidRDefault="00EC7769" w:rsidP="00B90563">
            <w:pPr>
              <w:pStyle w:val="TAH"/>
              <w:rPr>
                <w:ins w:id="27" w:author="Toliy Ioffe" w:date="2023-09-25T23:38:00Z"/>
                <w:rFonts w:cs="Arial"/>
              </w:rPr>
            </w:pPr>
            <w:proofErr w:type="spellStart"/>
            <w:ins w:id="28" w:author="Toliy Ioffe" w:date="2023-09-25T23:38:00Z">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ins>
          </w:p>
        </w:tc>
        <w:tc>
          <w:tcPr>
            <w:tcW w:w="2761" w:type="dxa"/>
            <w:gridSpan w:val="3"/>
            <w:tcBorders>
              <w:top w:val="single" w:sz="4" w:space="0" w:color="auto"/>
              <w:bottom w:val="single" w:sz="4" w:space="0" w:color="auto"/>
              <w:right w:val="single" w:sz="4" w:space="0" w:color="auto"/>
            </w:tcBorders>
            <w:vAlign w:val="center"/>
          </w:tcPr>
          <w:p w14:paraId="0D393FAD" w14:textId="77777777" w:rsidR="00EC7769" w:rsidRPr="001D386E" w:rsidRDefault="00EC7769" w:rsidP="00B90563">
            <w:pPr>
              <w:pStyle w:val="TAH"/>
              <w:rPr>
                <w:ins w:id="29" w:author="Toliy Ioffe" w:date="2023-09-25T23:38:00Z"/>
                <w:rFonts w:cs="Arial"/>
              </w:rPr>
            </w:pPr>
            <w:proofErr w:type="spellStart"/>
            <w:ins w:id="30" w:author="Toliy Ioffe" w:date="2023-09-25T23:38:00Z">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ins>
          </w:p>
        </w:tc>
        <w:tc>
          <w:tcPr>
            <w:tcW w:w="906" w:type="dxa"/>
            <w:vMerge/>
            <w:tcBorders>
              <w:left w:val="single" w:sz="4" w:space="0" w:color="auto"/>
              <w:bottom w:val="single" w:sz="4" w:space="0" w:color="auto"/>
              <w:right w:val="single" w:sz="4" w:space="0" w:color="auto"/>
            </w:tcBorders>
          </w:tcPr>
          <w:p w14:paraId="684C7B3B" w14:textId="77777777" w:rsidR="00EC7769" w:rsidRPr="001D386E" w:rsidRDefault="00EC7769" w:rsidP="00B90563">
            <w:pPr>
              <w:pStyle w:val="TAC"/>
              <w:rPr>
                <w:ins w:id="31" w:author="Toliy Ioffe" w:date="2023-09-25T23:38:00Z"/>
                <w:rFonts w:cs="Arial"/>
              </w:rPr>
            </w:pPr>
          </w:p>
        </w:tc>
      </w:tr>
      <w:tr w:rsidR="00EC7769" w:rsidRPr="001D386E" w14:paraId="094B6439" w14:textId="77777777" w:rsidTr="00B90563">
        <w:tblPrEx>
          <w:tblLook w:val="04A0" w:firstRow="1" w:lastRow="0" w:firstColumn="1" w:lastColumn="0" w:noHBand="0" w:noVBand="1"/>
        </w:tblPrEx>
        <w:trPr>
          <w:jc w:val="center"/>
          <w:ins w:id="32" w:author="Toliy Ioffe" w:date="2023-09-25T23:38:00Z"/>
        </w:trPr>
        <w:tc>
          <w:tcPr>
            <w:tcW w:w="1068" w:type="dxa"/>
            <w:tcBorders>
              <w:top w:val="single" w:sz="4" w:space="0" w:color="auto"/>
              <w:left w:val="single" w:sz="4" w:space="0" w:color="auto"/>
              <w:bottom w:val="single" w:sz="4" w:space="0" w:color="auto"/>
              <w:right w:val="single" w:sz="4" w:space="0" w:color="auto"/>
            </w:tcBorders>
          </w:tcPr>
          <w:p w14:paraId="4B1443DA" w14:textId="77777777" w:rsidR="00EC7769" w:rsidRPr="001D386E" w:rsidRDefault="00EC7769" w:rsidP="00B90563">
            <w:pPr>
              <w:pStyle w:val="TAC"/>
              <w:rPr>
                <w:ins w:id="33" w:author="Toliy Ioffe" w:date="2023-09-25T23:38:00Z"/>
                <w:rFonts w:cs="Arial"/>
              </w:rPr>
            </w:pPr>
            <w:ins w:id="34" w:author="Toliy Ioffe" w:date="2023-09-25T23:38:00Z">
              <w:r>
                <w:rPr>
                  <w:rFonts w:cs="Arial"/>
                </w:rPr>
                <w:t>107</w:t>
              </w:r>
            </w:ins>
          </w:p>
        </w:tc>
        <w:tc>
          <w:tcPr>
            <w:tcW w:w="1227" w:type="dxa"/>
            <w:tcBorders>
              <w:top w:val="single" w:sz="4" w:space="0" w:color="auto"/>
              <w:left w:val="single" w:sz="4" w:space="0" w:color="auto"/>
              <w:bottom w:val="single" w:sz="4" w:space="0" w:color="auto"/>
              <w:right w:val="nil"/>
            </w:tcBorders>
            <w:vAlign w:val="center"/>
          </w:tcPr>
          <w:p w14:paraId="637BCE52" w14:textId="77777777" w:rsidR="00EC7769" w:rsidRPr="001D386E" w:rsidRDefault="00EC7769" w:rsidP="00B90563">
            <w:pPr>
              <w:pStyle w:val="TAR"/>
              <w:wordWrap w:val="0"/>
              <w:rPr>
                <w:ins w:id="35" w:author="Toliy Ioffe" w:date="2023-09-25T23:38:00Z"/>
                <w:rFonts w:cs="Arial"/>
              </w:rPr>
            </w:pPr>
          </w:p>
        </w:tc>
        <w:tc>
          <w:tcPr>
            <w:tcW w:w="517" w:type="dxa"/>
            <w:tcBorders>
              <w:top w:val="single" w:sz="4" w:space="0" w:color="auto"/>
              <w:left w:val="nil"/>
              <w:bottom w:val="single" w:sz="4" w:space="0" w:color="auto"/>
              <w:right w:val="nil"/>
            </w:tcBorders>
          </w:tcPr>
          <w:p w14:paraId="1FA70E9C" w14:textId="77777777" w:rsidR="00EC7769" w:rsidRPr="001D386E" w:rsidRDefault="00EC7769" w:rsidP="00B90563">
            <w:pPr>
              <w:pStyle w:val="TAC"/>
              <w:jc w:val="left"/>
              <w:rPr>
                <w:ins w:id="36" w:author="Toliy Ioffe" w:date="2023-09-25T23:38:00Z"/>
                <w:rFonts w:cs="Arial"/>
              </w:rPr>
            </w:pPr>
            <w:ins w:id="37" w:author="Toliy Ioffe" w:date="2023-09-25T23:38: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66E842F2" w14:textId="77777777" w:rsidR="00EC7769" w:rsidRPr="001D386E" w:rsidRDefault="00EC7769" w:rsidP="00B90563">
            <w:pPr>
              <w:pStyle w:val="TAL"/>
              <w:jc w:val="center"/>
              <w:rPr>
                <w:ins w:id="38" w:author="Toliy Ioffe" w:date="2023-09-25T23:38:00Z"/>
                <w:rFonts w:cs="Arial"/>
              </w:rPr>
            </w:pPr>
          </w:p>
        </w:tc>
        <w:tc>
          <w:tcPr>
            <w:tcW w:w="1243" w:type="dxa"/>
            <w:tcBorders>
              <w:top w:val="single" w:sz="4" w:space="0" w:color="auto"/>
              <w:left w:val="nil"/>
              <w:bottom w:val="single" w:sz="4" w:space="0" w:color="auto"/>
              <w:right w:val="nil"/>
            </w:tcBorders>
            <w:vAlign w:val="center"/>
          </w:tcPr>
          <w:p w14:paraId="775D3AAB" w14:textId="77777777" w:rsidR="00EC7769" w:rsidRPr="001D386E" w:rsidRDefault="00EC7769" w:rsidP="00B90563">
            <w:pPr>
              <w:pStyle w:val="TAR"/>
              <w:rPr>
                <w:ins w:id="39" w:author="Toliy Ioffe" w:date="2023-09-25T23:38:00Z"/>
                <w:rFonts w:cs="Arial"/>
              </w:rPr>
            </w:pPr>
            <w:ins w:id="40" w:author="Toliy Ioffe" w:date="2023-09-25T23:38:00Z">
              <w:r>
                <w:rPr>
                  <w:rFonts w:cs="Arial"/>
                </w:rPr>
                <w:t>612</w:t>
              </w:r>
              <w:r w:rsidRPr="001D386E">
                <w:rPr>
                  <w:rFonts w:cs="Arial"/>
                </w:rPr>
                <w:t xml:space="preserve"> MHz</w:t>
              </w:r>
            </w:ins>
          </w:p>
        </w:tc>
        <w:tc>
          <w:tcPr>
            <w:tcW w:w="317" w:type="dxa"/>
            <w:tcBorders>
              <w:top w:val="single" w:sz="4" w:space="0" w:color="auto"/>
              <w:left w:val="nil"/>
              <w:bottom w:val="single" w:sz="4" w:space="0" w:color="auto"/>
              <w:right w:val="nil"/>
            </w:tcBorders>
          </w:tcPr>
          <w:p w14:paraId="4EA09C85" w14:textId="77777777" w:rsidR="00EC7769" w:rsidRPr="001D386E" w:rsidRDefault="00EC7769" w:rsidP="00B90563">
            <w:pPr>
              <w:pStyle w:val="TAC"/>
              <w:rPr>
                <w:ins w:id="41" w:author="Toliy Ioffe" w:date="2023-09-25T23:38:00Z"/>
                <w:rFonts w:cs="Arial"/>
              </w:rPr>
            </w:pPr>
            <w:ins w:id="42" w:author="Toliy Ioffe" w:date="2023-09-25T23:38: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02A17176" w14:textId="77777777" w:rsidR="00EC7769" w:rsidRPr="001D386E" w:rsidRDefault="00EC7769" w:rsidP="00B90563">
            <w:pPr>
              <w:pStyle w:val="TAL"/>
              <w:rPr>
                <w:ins w:id="43" w:author="Toliy Ioffe" w:date="2023-09-25T23:38:00Z"/>
                <w:rFonts w:cs="Arial"/>
              </w:rPr>
            </w:pPr>
            <w:ins w:id="44" w:author="Toliy Ioffe" w:date="2023-09-25T23:38:00Z">
              <w:r>
                <w:rPr>
                  <w:rFonts w:cs="Arial"/>
                </w:rPr>
                <w:t>652</w:t>
              </w:r>
              <w:r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068A78DD" w14:textId="77777777" w:rsidR="00EC7769" w:rsidRPr="001D386E" w:rsidRDefault="00EC7769" w:rsidP="00B90563">
            <w:pPr>
              <w:pStyle w:val="TAC"/>
              <w:rPr>
                <w:ins w:id="45" w:author="Toliy Ioffe" w:date="2023-09-25T23:38:00Z"/>
                <w:rFonts w:cs="Arial"/>
              </w:rPr>
            </w:pPr>
            <w:ins w:id="46" w:author="Toliy Ioffe" w:date="2023-09-25T23:38:00Z">
              <w:r>
                <w:rPr>
                  <w:rFonts w:cs="Arial"/>
                </w:rPr>
                <w:t>SDO</w:t>
              </w:r>
            </w:ins>
          </w:p>
        </w:tc>
      </w:tr>
      <w:tr w:rsidR="00EC7769" w:rsidRPr="001D386E" w14:paraId="1FB23451" w14:textId="77777777" w:rsidTr="00B90563">
        <w:tblPrEx>
          <w:tblLook w:val="04A0" w:firstRow="1" w:lastRow="0" w:firstColumn="1" w:lastColumn="0" w:noHBand="0" w:noVBand="1"/>
        </w:tblPrEx>
        <w:trPr>
          <w:jc w:val="center"/>
          <w:ins w:id="47" w:author="Toliy Ioffe" w:date="2023-09-25T23:38:00Z"/>
        </w:trPr>
        <w:tc>
          <w:tcPr>
            <w:tcW w:w="1068" w:type="dxa"/>
            <w:tcBorders>
              <w:top w:val="single" w:sz="4" w:space="0" w:color="auto"/>
              <w:left w:val="single" w:sz="4" w:space="0" w:color="auto"/>
              <w:bottom w:val="single" w:sz="4" w:space="0" w:color="auto"/>
              <w:right w:val="single" w:sz="4" w:space="0" w:color="auto"/>
            </w:tcBorders>
          </w:tcPr>
          <w:p w14:paraId="2C509015" w14:textId="77777777" w:rsidR="00EC7769" w:rsidRDefault="00EC7769" w:rsidP="00B90563">
            <w:pPr>
              <w:pStyle w:val="TAC"/>
              <w:rPr>
                <w:ins w:id="48" w:author="Toliy Ioffe" w:date="2023-09-25T23:38:00Z"/>
                <w:rFonts w:cs="Arial"/>
              </w:rPr>
            </w:pPr>
            <w:ins w:id="49" w:author="Toliy Ioffe" w:date="2023-09-25T23:38:00Z">
              <w:r>
                <w:rPr>
                  <w:rFonts w:cs="Arial"/>
                </w:rPr>
                <w:t>108</w:t>
              </w:r>
            </w:ins>
          </w:p>
        </w:tc>
        <w:tc>
          <w:tcPr>
            <w:tcW w:w="1227" w:type="dxa"/>
            <w:tcBorders>
              <w:top w:val="single" w:sz="4" w:space="0" w:color="auto"/>
              <w:left w:val="single" w:sz="4" w:space="0" w:color="auto"/>
              <w:bottom w:val="single" w:sz="4" w:space="0" w:color="auto"/>
              <w:right w:val="nil"/>
            </w:tcBorders>
            <w:vAlign w:val="center"/>
          </w:tcPr>
          <w:p w14:paraId="29B43C62" w14:textId="77777777" w:rsidR="00EC7769" w:rsidRPr="001D386E" w:rsidRDefault="00EC7769" w:rsidP="00B90563">
            <w:pPr>
              <w:pStyle w:val="TAR"/>
              <w:wordWrap w:val="0"/>
              <w:rPr>
                <w:ins w:id="50" w:author="Toliy Ioffe" w:date="2023-09-25T23:38:00Z"/>
                <w:rFonts w:cs="Arial"/>
              </w:rPr>
            </w:pPr>
          </w:p>
        </w:tc>
        <w:tc>
          <w:tcPr>
            <w:tcW w:w="517" w:type="dxa"/>
            <w:tcBorders>
              <w:top w:val="single" w:sz="4" w:space="0" w:color="auto"/>
              <w:left w:val="nil"/>
              <w:bottom w:val="single" w:sz="4" w:space="0" w:color="auto"/>
              <w:right w:val="nil"/>
            </w:tcBorders>
          </w:tcPr>
          <w:p w14:paraId="027D393C" w14:textId="77777777" w:rsidR="00EC7769" w:rsidRPr="001D386E" w:rsidRDefault="00EC7769" w:rsidP="00B90563">
            <w:pPr>
              <w:pStyle w:val="TAC"/>
              <w:jc w:val="left"/>
              <w:rPr>
                <w:ins w:id="51" w:author="Toliy Ioffe" w:date="2023-09-25T23:38:00Z"/>
                <w:rFonts w:cs="Arial"/>
              </w:rPr>
            </w:pPr>
            <w:ins w:id="52" w:author="Toliy Ioffe" w:date="2023-09-25T23:38: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1909626B" w14:textId="77777777" w:rsidR="00EC7769" w:rsidRPr="001D386E" w:rsidRDefault="00EC7769" w:rsidP="00B90563">
            <w:pPr>
              <w:pStyle w:val="TAL"/>
              <w:jc w:val="center"/>
              <w:rPr>
                <w:ins w:id="53" w:author="Toliy Ioffe" w:date="2023-09-25T23:38:00Z"/>
                <w:rFonts w:cs="Arial"/>
              </w:rPr>
            </w:pPr>
          </w:p>
        </w:tc>
        <w:tc>
          <w:tcPr>
            <w:tcW w:w="1243" w:type="dxa"/>
            <w:tcBorders>
              <w:top w:val="single" w:sz="4" w:space="0" w:color="auto"/>
              <w:left w:val="nil"/>
              <w:bottom w:val="single" w:sz="4" w:space="0" w:color="auto"/>
              <w:right w:val="nil"/>
            </w:tcBorders>
            <w:vAlign w:val="center"/>
          </w:tcPr>
          <w:p w14:paraId="181153C4" w14:textId="77777777" w:rsidR="00EC7769" w:rsidRPr="001D386E" w:rsidRDefault="00EC7769" w:rsidP="00B90563">
            <w:pPr>
              <w:pStyle w:val="TAR"/>
              <w:rPr>
                <w:ins w:id="54" w:author="Toliy Ioffe" w:date="2023-09-25T23:38:00Z"/>
                <w:rFonts w:cs="Arial"/>
              </w:rPr>
            </w:pPr>
            <w:ins w:id="55" w:author="Toliy Ioffe" w:date="2023-09-25T23:38:00Z">
              <w:r>
                <w:rPr>
                  <w:rFonts w:cs="Arial"/>
                </w:rPr>
                <w:t>470</w:t>
              </w:r>
              <w:r w:rsidRPr="001D386E">
                <w:rPr>
                  <w:rFonts w:cs="Arial"/>
                </w:rPr>
                <w:t xml:space="preserve"> MHz</w:t>
              </w:r>
            </w:ins>
          </w:p>
        </w:tc>
        <w:tc>
          <w:tcPr>
            <w:tcW w:w="317" w:type="dxa"/>
            <w:tcBorders>
              <w:top w:val="single" w:sz="4" w:space="0" w:color="auto"/>
              <w:left w:val="nil"/>
              <w:bottom w:val="single" w:sz="4" w:space="0" w:color="auto"/>
              <w:right w:val="nil"/>
            </w:tcBorders>
          </w:tcPr>
          <w:p w14:paraId="6BC75177" w14:textId="77777777" w:rsidR="00EC7769" w:rsidRPr="001D386E" w:rsidRDefault="00EC7769" w:rsidP="00B90563">
            <w:pPr>
              <w:pStyle w:val="TAC"/>
              <w:rPr>
                <w:ins w:id="56" w:author="Toliy Ioffe" w:date="2023-09-25T23:38:00Z"/>
                <w:rFonts w:cs="Arial"/>
              </w:rPr>
            </w:pPr>
            <w:ins w:id="57" w:author="Toliy Ioffe" w:date="2023-09-25T23:38: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588D40D2" w14:textId="77777777" w:rsidR="00EC7769" w:rsidRPr="001D386E" w:rsidRDefault="00EC7769" w:rsidP="00B90563">
            <w:pPr>
              <w:pStyle w:val="TAL"/>
              <w:rPr>
                <w:ins w:id="58" w:author="Toliy Ioffe" w:date="2023-09-25T23:38:00Z"/>
                <w:rFonts w:cs="Arial"/>
              </w:rPr>
            </w:pPr>
            <w:ins w:id="59" w:author="Toliy Ioffe" w:date="2023-09-25T23:38:00Z">
              <w:r>
                <w:rPr>
                  <w:rFonts w:cs="Arial"/>
                </w:rPr>
                <w:t>698</w:t>
              </w:r>
              <w:r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3DFCA0D1" w14:textId="77777777" w:rsidR="00EC7769" w:rsidRDefault="00EC7769" w:rsidP="00B90563">
            <w:pPr>
              <w:pStyle w:val="TAC"/>
              <w:rPr>
                <w:ins w:id="60" w:author="Toliy Ioffe" w:date="2023-09-25T23:38:00Z"/>
                <w:rFonts w:cs="Arial"/>
              </w:rPr>
            </w:pPr>
            <w:ins w:id="61" w:author="Toliy Ioffe" w:date="2023-09-25T23:38:00Z">
              <w:r>
                <w:rPr>
                  <w:rFonts w:cs="Arial"/>
                </w:rPr>
                <w:t>SDO</w:t>
              </w:r>
            </w:ins>
          </w:p>
        </w:tc>
      </w:tr>
    </w:tbl>
    <w:p w14:paraId="128DB85B" w14:textId="77777777" w:rsidR="00EC7769" w:rsidRDefault="00EC7769" w:rsidP="00EC7769">
      <w:pPr>
        <w:rPr>
          <w:ins w:id="62" w:author="Toliy Ioffe" w:date="2023-09-25T23:38:00Z"/>
        </w:rPr>
      </w:pPr>
    </w:p>
    <w:p w14:paraId="61E645FC" w14:textId="77777777" w:rsidR="00EC7769" w:rsidRDefault="00EC7769" w:rsidP="00EC7769">
      <w:pPr>
        <w:rPr>
          <w:ins w:id="63" w:author="Toliy Ioffe" w:date="2023-09-25T23:38:00Z"/>
        </w:rPr>
      </w:pPr>
      <w:ins w:id="64" w:author="Toliy Ioffe" w:date="2023-09-25T23:38:00Z">
        <w:r>
          <w:t>These bands represent globally available allocations of broadcast spectrum. As a regional example, the FCC has defined the TV whitespaces spectrum.  TV channels 19 through 36 span the 500 – 608 MHz frequency range.  Each TV channel is 6 MHz wide with 0.309 MHz guard band on each side.  In total, there are 11.14 MHz available with this guard band spectrum. This background material provides the context for the spectrum feasibility of operating a broadcast service dedicated to transmitting wake-up signals for cellular UEs.</w:t>
        </w:r>
      </w:ins>
    </w:p>
    <w:p w14:paraId="5A17C6F6" w14:textId="77777777" w:rsidR="00EC7769" w:rsidRDefault="00EC7769" w:rsidP="00EC7769">
      <w:pPr>
        <w:rPr>
          <w:ins w:id="65" w:author="Toliy Ioffe" w:date="2023-09-25T23:38:00Z"/>
        </w:rPr>
      </w:pPr>
      <w:ins w:id="66" w:author="Toliy Ioffe" w:date="2023-09-25T23:38:00Z">
        <w:r>
          <w:t>A wake-up signal (WUS) broadcast network can be overlaid over the mobile broadband (MBB) network, as shown in Figure 7.1.2.7-1 below.</w:t>
        </w:r>
      </w:ins>
    </w:p>
    <w:p w14:paraId="5D38B337" w14:textId="77777777" w:rsidR="00EC7769" w:rsidRDefault="00EC7769" w:rsidP="00EC7769">
      <w:pPr>
        <w:jc w:val="center"/>
        <w:rPr>
          <w:ins w:id="67" w:author="Toliy Ioffe" w:date="2023-09-25T23:38:00Z"/>
        </w:rPr>
      </w:pPr>
      <w:ins w:id="68" w:author="Toliy Ioffe" w:date="2023-09-25T23:38:00Z">
        <w:r w:rsidRPr="00434E9C">
          <w:rPr>
            <w:noProof/>
          </w:rPr>
          <w:lastRenderedPageBreak/>
          <w:drawing>
            <wp:inline distT="0" distB="0" distL="0" distR="0" wp14:anchorId="16A8D3F9" wp14:editId="65D8B293">
              <wp:extent cx="3657600" cy="2712565"/>
              <wp:effectExtent l="0" t="0" r="0" b="5715"/>
              <wp:docPr id="1" name="Picture 1" descr="A colorful hexagon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olorful hexagons with black text&#10;&#10;Description automatically generated"/>
                      <pic:cNvPicPr/>
                    </pic:nvPicPr>
                    <pic:blipFill>
                      <a:blip r:embed="rId11"/>
                      <a:stretch>
                        <a:fillRect/>
                      </a:stretch>
                    </pic:blipFill>
                    <pic:spPr>
                      <a:xfrm>
                        <a:off x="0" y="0"/>
                        <a:ext cx="3657600" cy="2712565"/>
                      </a:xfrm>
                      <a:prstGeom prst="rect">
                        <a:avLst/>
                      </a:prstGeom>
                    </pic:spPr>
                  </pic:pic>
                </a:graphicData>
              </a:graphic>
            </wp:inline>
          </w:drawing>
        </w:r>
      </w:ins>
    </w:p>
    <w:p w14:paraId="63403BBD" w14:textId="77777777" w:rsidR="00EC7769" w:rsidRDefault="00EC7769" w:rsidP="00EC7769">
      <w:pPr>
        <w:pStyle w:val="TF"/>
        <w:rPr>
          <w:ins w:id="69" w:author="Toliy Ioffe" w:date="2023-09-25T23:38:00Z"/>
        </w:rPr>
      </w:pPr>
      <w:ins w:id="70" w:author="Toliy Ioffe" w:date="2023-09-25T23:38:00Z">
        <w:r>
          <w:t xml:space="preserve">Figure 7.1.2.7-1: Potential layout of WUS and MBB networks </w:t>
        </w:r>
      </w:ins>
    </w:p>
    <w:p w14:paraId="3240BE0B" w14:textId="77777777" w:rsidR="00EC7769" w:rsidRDefault="00EC7769" w:rsidP="00EC7769">
      <w:pPr>
        <w:rPr>
          <w:ins w:id="71" w:author="Toliy Ioffe" w:date="2023-09-25T23:38:00Z"/>
        </w:rPr>
      </w:pPr>
      <w:ins w:id="72" w:author="Toliy Ioffe" w:date="2023-09-25T23:38:00Z">
        <w:r>
          <w:t>The WUS network can utilize low-frequency spectrum and existing high-power broadcasting infrastructure to cover multiple mobile broadband (MBB) cells with one WUS node.  In this model, the WUS broadcast network and the cellular MBB network could belong to the same operator or different operators.</w:t>
        </w:r>
      </w:ins>
    </w:p>
    <w:p w14:paraId="78C7738D" w14:textId="77777777" w:rsidR="00EC7769" w:rsidRPr="00D9684F" w:rsidRDefault="00EC7769" w:rsidP="00EC7769">
      <w:pPr>
        <w:rPr>
          <w:ins w:id="73" w:author="Toliy Ioffe" w:date="2023-09-25T23:38:00Z"/>
        </w:rPr>
      </w:pPr>
      <w:ins w:id="74" w:author="Toliy Ioffe" w:date="2023-09-25T23:38:00Z">
        <w:r>
          <w:t>To further rationalize the potential of a separate band WUS network architecture, we consider the potential convergence between the tasks of broadcasting wake-up signals and broadcasting other multicast information to users in the network.  With this convergence, broadcast nodes may be utilized to transmit wake-up signals, emergency messages, and other broadcast information to users.</w:t>
        </w:r>
      </w:ins>
    </w:p>
    <w:p w14:paraId="2DDA3D72" w14:textId="77777777" w:rsidR="00EC7769" w:rsidRPr="00EC7769" w:rsidRDefault="00EC7769" w:rsidP="00EC7769"/>
    <w:p w14:paraId="00F9A9C2" w14:textId="682D4752" w:rsidR="00D9684F" w:rsidRPr="00D9684F" w:rsidRDefault="00D9684F" w:rsidP="00D9684F">
      <w:pPr>
        <w:pStyle w:val="EditorsNote"/>
      </w:pPr>
      <w:r w:rsidRPr="00D9684F">
        <w:t xml:space="preserve">&lt;&lt; </w:t>
      </w:r>
      <w:r>
        <w:t>end</w:t>
      </w:r>
      <w:r w:rsidRPr="00D9684F">
        <w:t xml:space="preserve"> change </w:t>
      </w:r>
      <w:r>
        <w:t>2</w:t>
      </w:r>
      <w:r w:rsidRPr="00D9684F">
        <w:t xml:space="preserve"> &gt;&gt;</w:t>
      </w:r>
    </w:p>
    <w:p w14:paraId="1FFF2F93" w14:textId="5F7B395D" w:rsidR="00BE12C0" w:rsidRDefault="00AB0ED6" w:rsidP="00AB0ED6">
      <w:pPr>
        <w:pStyle w:val="Heading1"/>
        <w:rPr>
          <w:lang w:val="en-US"/>
        </w:rPr>
      </w:pPr>
      <w:r>
        <w:rPr>
          <w:lang w:val="en-US"/>
        </w:rPr>
        <w:t>3</w:t>
      </w:r>
      <w:r>
        <w:rPr>
          <w:lang w:val="en-US"/>
        </w:rPr>
        <w:tab/>
        <w:t>References</w:t>
      </w:r>
    </w:p>
    <w:p w14:paraId="740DF231" w14:textId="77777777" w:rsidR="00AB0ED6" w:rsidRDefault="00AB0ED6" w:rsidP="00AB0ED6">
      <w:pPr>
        <w:pStyle w:val="EX"/>
        <w:numPr>
          <w:ilvl w:val="0"/>
          <w:numId w:val="79"/>
        </w:numPr>
        <w:spacing w:after="0"/>
      </w:pPr>
      <w:bookmarkStart w:id="75" w:name="_Ref127273149"/>
      <w:bookmarkStart w:id="76" w:name="_Ref125442669"/>
      <w:r w:rsidRPr="002E52B9">
        <w:t>RP-222644</w:t>
      </w:r>
      <w:r>
        <w:t>, “</w:t>
      </w:r>
      <w:r w:rsidRPr="002E52B9">
        <w:t>Study on low-power Wake-up Signal and Receiver for NR</w:t>
      </w:r>
      <w:r>
        <w:t>,” vivo, 3GPP RAN #97, September 2022</w:t>
      </w:r>
      <w:bookmarkEnd w:id="75"/>
    </w:p>
    <w:p w14:paraId="561134BD" w14:textId="77777777" w:rsidR="00AB0ED6" w:rsidRDefault="00AB0ED6" w:rsidP="00AB0ED6">
      <w:pPr>
        <w:pStyle w:val="EX"/>
        <w:numPr>
          <w:ilvl w:val="0"/>
          <w:numId w:val="79"/>
        </w:numPr>
        <w:spacing w:after="0"/>
      </w:pPr>
      <w:bookmarkStart w:id="77" w:name="_Ref127273221"/>
      <w:r w:rsidRPr="002E52B9">
        <w:t>R1-2212999</w:t>
      </w:r>
      <w:r>
        <w:t>, “</w:t>
      </w:r>
      <w:r w:rsidRPr="002E52B9">
        <w:t>LS to RAN4 on low-power wake-up receiver architectures</w:t>
      </w:r>
      <w:r>
        <w:t>,” 3GPP RAN1 #111, November 2022</w:t>
      </w:r>
      <w:bookmarkEnd w:id="77"/>
    </w:p>
    <w:p w14:paraId="6D2128EC" w14:textId="77777777" w:rsidR="00AB0ED6" w:rsidRDefault="00AB0ED6" w:rsidP="00AB0ED6">
      <w:pPr>
        <w:pStyle w:val="EX"/>
        <w:numPr>
          <w:ilvl w:val="0"/>
          <w:numId w:val="79"/>
        </w:numPr>
        <w:spacing w:after="0"/>
      </w:pPr>
      <w:bookmarkStart w:id="78" w:name="_Ref131999621"/>
      <w:r w:rsidRPr="00DF7B62">
        <w:t>R4-2303711</w:t>
      </w:r>
      <w:r>
        <w:t>, “</w:t>
      </w:r>
      <w:r w:rsidRPr="00DF7B62">
        <w:t>WF on LP-WUS UE RF</w:t>
      </w:r>
      <w:r>
        <w:t>,” vivo, 3GPP RAN4 #106, February 2023</w:t>
      </w:r>
      <w:bookmarkEnd w:id="78"/>
    </w:p>
    <w:p w14:paraId="2C2BE603" w14:textId="77777777" w:rsidR="00AB0ED6" w:rsidRDefault="00AB0ED6" w:rsidP="00AB0ED6">
      <w:pPr>
        <w:pStyle w:val="EX"/>
        <w:numPr>
          <w:ilvl w:val="0"/>
          <w:numId w:val="79"/>
        </w:numPr>
        <w:spacing w:after="0"/>
      </w:pPr>
      <w:bookmarkStart w:id="79" w:name="_Ref131999637"/>
      <w:r w:rsidRPr="00DF7B62">
        <w:t>R4-2303712</w:t>
      </w:r>
      <w:r>
        <w:t>, “</w:t>
      </w:r>
      <w:r w:rsidRPr="00DF7B62">
        <w:t>Reply LS to RAN1 on LP-WUR architectures</w:t>
      </w:r>
      <w:r>
        <w:t>,” 3GPP RAN4 #106, February 2023</w:t>
      </w:r>
      <w:bookmarkEnd w:id="79"/>
    </w:p>
    <w:p w14:paraId="2B23D9BB" w14:textId="77777777" w:rsidR="00AB0ED6" w:rsidRPr="00922013" w:rsidRDefault="00AB0ED6" w:rsidP="00AB0ED6">
      <w:pPr>
        <w:pStyle w:val="EX"/>
        <w:numPr>
          <w:ilvl w:val="0"/>
          <w:numId w:val="79"/>
        </w:numPr>
        <w:spacing w:after="0"/>
      </w:pPr>
      <w:bookmarkStart w:id="80" w:name="_Ref131999725"/>
      <w:r w:rsidRPr="00055E60">
        <w:t>R4-2303489</w:t>
      </w:r>
      <w:r>
        <w:t>, “</w:t>
      </w:r>
      <w:r w:rsidRPr="00C0095B">
        <w:t>WF on RF requirements for 5G Broadcast</w:t>
      </w:r>
      <w:r>
        <w:t>,” Qualcomm, 3GPP RAN4 #106, February 2023</w:t>
      </w:r>
      <w:bookmarkEnd w:id="80"/>
    </w:p>
    <w:p w14:paraId="1964B034" w14:textId="77777777" w:rsidR="00AB0ED6" w:rsidRDefault="00AB0ED6" w:rsidP="00AB0ED6">
      <w:pPr>
        <w:pStyle w:val="EX"/>
        <w:numPr>
          <w:ilvl w:val="0"/>
          <w:numId w:val="79"/>
        </w:numPr>
        <w:spacing w:after="0"/>
      </w:pPr>
      <w:r w:rsidRPr="00922013">
        <w:t>R4-2306617</w:t>
      </w:r>
      <w:r>
        <w:t>, “</w:t>
      </w:r>
      <w:r w:rsidRPr="00922013">
        <w:t>WF on LP-WUS</w:t>
      </w:r>
      <w:r>
        <w:t>,” vivo, 3GPP RAN4 #106bis, April 2023</w:t>
      </w:r>
    </w:p>
    <w:p w14:paraId="46C8897E" w14:textId="77777777" w:rsidR="00AB0ED6" w:rsidRDefault="00AB0ED6" w:rsidP="00AB0ED6">
      <w:pPr>
        <w:pStyle w:val="EX"/>
        <w:numPr>
          <w:ilvl w:val="0"/>
          <w:numId w:val="79"/>
        </w:numPr>
        <w:spacing w:after="0"/>
      </w:pPr>
      <w:bookmarkStart w:id="81" w:name="_Ref135045875"/>
      <w:r w:rsidRPr="008311DD">
        <w:t>R1-2304251</w:t>
      </w:r>
      <w:r>
        <w:t>, “</w:t>
      </w:r>
      <w:r w:rsidRPr="008311DD">
        <w:t>Reply LS to RAN4 on LP WUR architectures</w:t>
      </w:r>
      <w:r>
        <w:t>,” 3GPP RAN1 #112bis, April 2023</w:t>
      </w:r>
      <w:bookmarkEnd w:id="81"/>
    </w:p>
    <w:p w14:paraId="164F6F02" w14:textId="77777777" w:rsidR="00AB0ED6" w:rsidRDefault="00AB0ED6" w:rsidP="00AB0ED6">
      <w:pPr>
        <w:pStyle w:val="EX"/>
        <w:numPr>
          <w:ilvl w:val="0"/>
          <w:numId w:val="79"/>
        </w:numPr>
        <w:spacing w:after="0"/>
      </w:pPr>
      <w:r w:rsidRPr="007C7B90">
        <w:t>R4-2310299</w:t>
      </w:r>
      <w:r>
        <w:t>, “</w:t>
      </w:r>
      <w:r w:rsidRPr="007C7B90">
        <w:t>WF on LP-WUS SI</w:t>
      </w:r>
      <w:r>
        <w:t>,” vivo, 3GPP RAN4 #107, May 2023</w:t>
      </w:r>
    </w:p>
    <w:p w14:paraId="57B43CD6" w14:textId="77777777" w:rsidR="00AB0ED6" w:rsidRPr="00B60A7F" w:rsidRDefault="00AB0ED6" w:rsidP="00AB0ED6">
      <w:pPr>
        <w:pStyle w:val="EX"/>
        <w:numPr>
          <w:ilvl w:val="0"/>
          <w:numId w:val="79"/>
        </w:numPr>
        <w:spacing w:after="0"/>
      </w:pPr>
      <w:bookmarkStart w:id="82" w:name="_Ref146575803"/>
      <w:r w:rsidRPr="00A322AD">
        <w:t>R4-2311233</w:t>
      </w:r>
      <w:r>
        <w:t>, “</w:t>
      </w:r>
      <w:r w:rsidRPr="00A322AD">
        <w:t>Rationale for LP-WUS separate band</w:t>
      </w:r>
      <w:r>
        <w:t>,” Apple, 3GPP RAN4 #108, August 2023</w:t>
      </w:r>
      <w:bookmarkEnd w:id="82"/>
    </w:p>
    <w:bookmarkEnd w:id="76"/>
    <w:p w14:paraId="613DCC56" w14:textId="77777777" w:rsidR="00AB0ED6" w:rsidRPr="00AB0ED6" w:rsidRDefault="00AB0ED6" w:rsidP="00AB0ED6"/>
    <w:sectPr w:rsidR="00AB0ED6" w:rsidRPr="00AB0ED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222FB" w14:textId="77777777" w:rsidR="00C868FB" w:rsidRDefault="00C868FB">
      <w:r>
        <w:separator/>
      </w:r>
    </w:p>
  </w:endnote>
  <w:endnote w:type="continuationSeparator" w:id="0">
    <w:p w14:paraId="7B057101" w14:textId="77777777" w:rsidR="00C868FB" w:rsidRDefault="00C868FB">
      <w:r>
        <w:continuationSeparator/>
      </w:r>
    </w:p>
  </w:endnote>
  <w:endnote w:type="continuationNotice" w:id="1">
    <w:p w14:paraId="4DBE8DBB" w14:textId="77777777" w:rsidR="00C868FB" w:rsidRDefault="00C86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87E14" w:rsidRDefault="00687E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7370A" w14:textId="77777777" w:rsidR="00C868FB" w:rsidRDefault="00C868FB">
      <w:r>
        <w:separator/>
      </w:r>
    </w:p>
  </w:footnote>
  <w:footnote w:type="continuationSeparator" w:id="0">
    <w:p w14:paraId="2DC7DE2B" w14:textId="77777777" w:rsidR="00C868FB" w:rsidRDefault="00C868FB">
      <w:r>
        <w:continuationSeparator/>
      </w:r>
    </w:p>
  </w:footnote>
  <w:footnote w:type="continuationNotice" w:id="1">
    <w:p w14:paraId="71160D89" w14:textId="77777777" w:rsidR="00C868FB" w:rsidRDefault="00C86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687E14" w:rsidRDefault="00687E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024E63D" w14:textId="77777777" w:rsidR="00687E14" w:rsidRDefault="00687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D0814"/>
    <w:multiLevelType w:val="hybridMultilevel"/>
    <w:tmpl w:val="4364C59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F27D4"/>
    <w:multiLevelType w:val="multilevel"/>
    <w:tmpl w:val="6EFAF09A"/>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0F7702B6"/>
    <w:multiLevelType w:val="hybridMultilevel"/>
    <w:tmpl w:val="54EC567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10"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9744DA"/>
    <w:multiLevelType w:val="multilevel"/>
    <w:tmpl w:val="3BC0C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1CF93EBA"/>
    <w:multiLevelType w:val="hybridMultilevel"/>
    <w:tmpl w:val="B60A30D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9002FFD"/>
    <w:multiLevelType w:val="hybridMultilevel"/>
    <w:tmpl w:val="7896B6F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09471D"/>
    <w:multiLevelType w:val="hybridMultilevel"/>
    <w:tmpl w:val="83AAB7FC"/>
    <w:lvl w:ilvl="0" w:tplc="B7106E5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511F75"/>
    <w:multiLevelType w:val="hybridMultilevel"/>
    <w:tmpl w:val="ECB0B60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ED5453"/>
    <w:multiLevelType w:val="hybridMultilevel"/>
    <w:tmpl w:val="06D6C0D8"/>
    <w:lvl w:ilvl="0" w:tplc="040B0005">
      <w:start w:val="1"/>
      <w:numFmt w:val="bullet"/>
      <w:lvlText w:val=""/>
      <w:lvlJc w:val="left"/>
      <w:pPr>
        <w:ind w:left="360" w:hanging="360"/>
      </w:pPr>
      <w:rPr>
        <w:rFonts w:ascii="Wingdings" w:hAnsi="Wingdings"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3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456050"/>
    <w:multiLevelType w:val="multilevel"/>
    <w:tmpl w:val="5AA4CF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62237F9"/>
    <w:multiLevelType w:val="multilevel"/>
    <w:tmpl w:val="462237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4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512845"/>
    <w:multiLevelType w:val="multilevel"/>
    <w:tmpl w:val="2D70A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6CE5512"/>
    <w:multiLevelType w:val="multilevel"/>
    <w:tmpl w:val="C5F62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AEA0E15"/>
    <w:multiLevelType w:val="multilevel"/>
    <w:tmpl w:val="CF2C4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D68277A"/>
    <w:multiLevelType w:val="hybridMultilevel"/>
    <w:tmpl w:val="42A2C410"/>
    <w:lvl w:ilvl="0" w:tplc="100C1404">
      <w:numFmt w:val="bullet"/>
      <w:lvlText w:val="-"/>
      <w:lvlJc w:val="left"/>
      <w:pPr>
        <w:ind w:left="360" w:hanging="360"/>
      </w:pPr>
      <w:rPr>
        <w:rFonts w:ascii="Times New Roman" w:eastAsia="SimSun"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5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3" w15:restartNumberingAfterBreak="0">
    <w:nsid w:val="6823627F"/>
    <w:multiLevelType w:val="hybridMultilevel"/>
    <w:tmpl w:val="EE7E203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70"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DB13E2F"/>
    <w:multiLevelType w:val="hybridMultilevel"/>
    <w:tmpl w:val="C16A7A1C"/>
    <w:lvl w:ilvl="0" w:tplc="9E20C472">
      <w:start w:val="1"/>
      <w:numFmt w:val="upperLetter"/>
      <w:lvlText w:val="%1)"/>
      <w:lvlJc w:val="left"/>
      <w:pPr>
        <w:ind w:left="360" w:hanging="360"/>
      </w:pPr>
      <w:rPr>
        <w:rFont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32263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64472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8702134">
    <w:abstractNumId w:val="3"/>
  </w:num>
  <w:num w:numId="4" w16cid:durableId="1925334082">
    <w:abstractNumId w:val="64"/>
  </w:num>
  <w:num w:numId="5" w16cid:durableId="1049957696">
    <w:abstractNumId w:val="5"/>
  </w:num>
  <w:num w:numId="6" w16cid:durableId="999696560">
    <w:abstractNumId w:val="56"/>
  </w:num>
  <w:num w:numId="7" w16cid:durableId="1370958531">
    <w:abstractNumId w:val="33"/>
  </w:num>
  <w:num w:numId="8" w16cid:durableId="86393369">
    <w:abstractNumId w:val="23"/>
  </w:num>
  <w:num w:numId="9" w16cid:durableId="220941673">
    <w:abstractNumId w:val="45"/>
  </w:num>
  <w:num w:numId="10" w16cid:durableId="109865983">
    <w:abstractNumId w:val="8"/>
  </w:num>
  <w:num w:numId="11" w16cid:durableId="435029223">
    <w:abstractNumId w:val="67"/>
  </w:num>
  <w:num w:numId="12" w16cid:durableId="84880844">
    <w:abstractNumId w:val="11"/>
  </w:num>
  <w:num w:numId="13" w16cid:durableId="287980383">
    <w:abstractNumId w:val="28"/>
  </w:num>
  <w:num w:numId="14" w16cid:durableId="316955743">
    <w:abstractNumId w:val="61"/>
  </w:num>
  <w:num w:numId="15" w16cid:durableId="917517316">
    <w:abstractNumId w:val="6"/>
  </w:num>
  <w:num w:numId="16" w16cid:durableId="980695505">
    <w:abstractNumId w:val="35"/>
  </w:num>
  <w:num w:numId="17" w16cid:durableId="35932477">
    <w:abstractNumId w:val="17"/>
  </w:num>
  <w:num w:numId="18" w16cid:durableId="392586783">
    <w:abstractNumId w:val="38"/>
  </w:num>
  <w:num w:numId="19" w16cid:durableId="1373576463">
    <w:abstractNumId w:val="39"/>
  </w:num>
  <w:num w:numId="20" w16cid:durableId="1300643876">
    <w:abstractNumId w:val="13"/>
  </w:num>
  <w:num w:numId="21" w16cid:durableId="46728475">
    <w:abstractNumId w:val="66"/>
  </w:num>
  <w:num w:numId="22" w16cid:durableId="836304988">
    <w:abstractNumId w:val="20"/>
  </w:num>
  <w:num w:numId="23" w16cid:durableId="1032223815">
    <w:abstractNumId w:val="47"/>
  </w:num>
  <w:num w:numId="24" w16cid:durableId="1342195203">
    <w:abstractNumId w:val="50"/>
  </w:num>
  <w:num w:numId="25" w16cid:durableId="338701274">
    <w:abstractNumId w:val="34"/>
  </w:num>
  <w:num w:numId="26" w16cid:durableId="447508239">
    <w:abstractNumId w:val="40"/>
  </w:num>
  <w:num w:numId="27" w16cid:durableId="1657805899">
    <w:abstractNumId w:val="48"/>
  </w:num>
  <w:num w:numId="28" w16cid:durableId="1975134397">
    <w:abstractNumId w:val="44"/>
  </w:num>
  <w:num w:numId="29" w16cid:durableId="1969043208">
    <w:abstractNumId w:val="1"/>
  </w:num>
  <w:num w:numId="30" w16cid:durableId="2062636177">
    <w:abstractNumId w:val="63"/>
  </w:num>
  <w:num w:numId="31" w16cid:durableId="1343436723">
    <w:abstractNumId w:val="9"/>
  </w:num>
  <w:num w:numId="32" w16cid:durableId="1582761511">
    <w:abstractNumId w:val="14"/>
  </w:num>
  <w:num w:numId="33" w16cid:durableId="2060087558">
    <w:abstractNumId w:val="42"/>
  </w:num>
  <w:num w:numId="34" w16cid:durableId="1890456592">
    <w:abstractNumId w:val="49"/>
  </w:num>
  <w:num w:numId="35" w16cid:durableId="1928881803">
    <w:abstractNumId w:val="12"/>
  </w:num>
  <w:num w:numId="36" w16cid:durableId="1505511390">
    <w:abstractNumId w:val="17"/>
  </w:num>
  <w:num w:numId="37" w16cid:durableId="1574049416">
    <w:abstractNumId w:val="55"/>
  </w:num>
  <w:num w:numId="38" w16cid:durableId="431442312">
    <w:abstractNumId w:val="53"/>
  </w:num>
  <w:num w:numId="39" w16cid:durableId="544802871">
    <w:abstractNumId w:val="36"/>
  </w:num>
  <w:num w:numId="40" w16cid:durableId="1778406155">
    <w:abstractNumId w:val="27"/>
  </w:num>
  <w:num w:numId="41" w16cid:durableId="1563322919">
    <w:abstractNumId w:val="15"/>
  </w:num>
  <w:num w:numId="42" w16cid:durableId="986008948">
    <w:abstractNumId w:val="24"/>
  </w:num>
  <w:num w:numId="43" w16cid:durableId="425463370">
    <w:abstractNumId w:val="29"/>
  </w:num>
  <w:num w:numId="44" w16cid:durableId="1508327072">
    <w:abstractNumId w:val="41"/>
  </w:num>
  <w:num w:numId="45" w16cid:durableId="1628510212">
    <w:abstractNumId w:val="26"/>
  </w:num>
  <w:num w:numId="46" w16cid:durableId="1747721343">
    <w:abstractNumId w:val="72"/>
  </w:num>
  <w:num w:numId="47" w16cid:durableId="131489370">
    <w:abstractNumId w:val="22"/>
  </w:num>
  <w:num w:numId="48" w16cid:durableId="744110178">
    <w:abstractNumId w:val="68"/>
  </w:num>
  <w:num w:numId="49" w16cid:durableId="1731002990">
    <w:abstractNumId w:val="57"/>
  </w:num>
  <w:num w:numId="50" w16cid:durableId="150949885">
    <w:abstractNumId w:val="62"/>
  </w:num>
  <w:num w:numId="51" w16cid:durableId="1049304370">
    <w:abstractNumId w:val="58"/>
  </w:num>
  <w:num w:numId="52" w16cid:durableId="551500252">
    <w:abstractNumId w:val="14"/>
  </w:num>
  <w:num w:numId="53" w16cid:durableId="2032607605">
    <w:abstractNumId w:val="18"/>
  </w:num>
  <w:num w:numId="54" w16cid:durableId="684483052">
    <w:abstractNumId w:val="16"/>
  </w:num>
  <w:num w:numId="55" w16cid:durableId="1329673415">
    <w:abstractNumId w:val="51"/>
  </w:num>
  <w:num w:numId="56" w16cid:durableId="1056703702">
    <w:abstractNumId w:val="21"/>
  </w:num>
  <w:num w:numId="57" w16cid:durableId="1254899687">
    <w:abstractNumId w:val="25"/>
  </w:num>
  <w:num w:numId="58" w16cid:durableId="1343897275">
    <w:abstractNumId w:val="43"/>
  </w:num>
  <w:num w:numId="59" w16cid:durableId="101266931">
    <w:abstractNumId w:val="54"/>
  </w:num>
  <w:num w:numId="60" w16cid:durableId="765804722">
    <w:abstractNumId w:val="32"/>
  </w:num>
  <w:num w:numId="61" w16cid:durableId="1185827521">
    <w:abstractNumId w:val="31"/>
  </w:num>
  <w:num w:numId="62" w16cid:durableId="56638503">
    <w:abstractNumId w:val="71"/>
  </w:num>
  <w:num w:numId="63" w16cid:durableId="1348407910">
    <w:abstractNumId w:val="65"/>
  </w:num>
  <w:num w:numId="64" w16cid:durableId="1634409977">
    <w:abstractNumId w:val="60"/>
  </w:num>
  <w:num w:numId="65" w16cid:durableId="1983075187">
    <w:abstractNumId w:val="8"/>
  </w:num>
  <w:num w:numId="66" w16cid:durableId="97255802">
    <w:abstractNumId w:val="37"/>
  </w:num>
  <w:num w:numId="67" w16cid:durableId="1511289361">
    <w:abstractNumId w:val="69"/>
  </w:num>
  <w:num w:numId="68" w16cid:durableId="2134471562">
    <w:abstractNumId w:val="2"/>
  </w:num>
  <w:num w:numId="69" w16cid:durableId="1025407258">
    <w:abstractNumId w:val="7"/>
  </w:num>
  <w:num w:numId="70" w16cid:durableId="1027145803">
    <w:abstractNumId w:val="19"/>
  </w:num>
  <w:num w:numId="71" w16cid:durableId="1157841371">
    <w:abstractNumId w:val="70"/>
  </w:num>
  <w:num w:numId="72" w16cid:durableId="413551791">
    <w:abstractNumId w:val="10"/>
  </w:num>
  <w:num w:numId="73" w16cid:durableId="1847285337">
    <w:abstractNumId w:val="32"/>
  </w:num>
  <w:num w:numId="74" w16cid:durableId="150751608">
    <w:abstractNumId w:val="52"/>
  </w:num>
  <w:num w:numId="75" w16cid:durableId="1546135203">
    <w:abstractNumId w:val="59"/>
  </w:num>
  <w:num w:numId="76" w16cid:durableId="806094807">
    <w:abstractNumId w:val="46"/>
  </w:num>
  <w:num w:numId="77" w16cid:durableId="1176964053">
    <w:abstractNumId w:val="30"/>
  </w:num>
  <w:num w:numId="78" w16cid:durableId="2066222269">
    <w:abstractNumId w:val="16"/>
  </w:num>
  <w:num w:numId="79" w16cid:durableId="2105686064">
    <w:abstractNumId w:val="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3B"/>
    <w:rsid w:val="000023C5"/>
    <w:rsid w:val="00014A4B"/>
    <w:rsid w:val="000179E1"/>
    <w:rsid w:val="0002769A"/>
    <w:rsid w:val="00033397"/>
    <w:rsid w:val="00036702"/>
    <w:rsid w:val="00040095"/>
    <w:rsid w:val="00047111"/>
    <w:rsid w:val="00051834"/>
    <w:rsid w:val="00054395"/>
    <w:rsid w:val="00054A22"/>
    <w:rsid w:val="00060778"/>
    <w:rsid w:val="00062023"/>
    <w:rsid w:val="00062E69"/>
    <w:rsid w:val="000655A6"/>
    <w:rsid w:val="00065C31"/>
    <w:rsid w:val="00080512"/>
    <w:rsid w:val="00092344"/>
    <w:rsid w:val="000952B4"/>
    <w:rsid w:val="000A614B"/>
    <w:rsid w:val="000A7B93"/>
    <w:rsid w:val="000B1D5B"/>
    <w:rsid w:val="000B425C"/>
    <w:rsid w:val="000C0B62"/>
    <w:rsid w:val="000C150D"/>
    <w:rsid w:val="000C47C3"/>
    <w:rsid w:val="000D1B49"/>
    <w:rsid w:val="000D58AB"/>
    <w:rsid w:val="000F0BDE"/>
    <w:rsid w:val="000F4C50"/>
    <w:rsid w:val="00113F24"/>
    <w:rsid w:val="00123F1B"/>
    <w:rsid w:val="00133525"/>
    <w:rsid w:val="00162151"/>
    <w:rsid w:val="001774BF"/>
    <w:rsid w:val="00180484"/>
    <w:rsid w:val="00185E03"/>
    <w:rsid w:val="001868DC"/>
    <w:rsid w:val="00195A5B"/>
    <w:rsid w:val="001A3ECE"/>
    <w:rsid w:val="001A4216"/>
    <w:rsid w:val="001A4C42"/>
    <w:rsid w:val="001A7420"/>
    <w:rsid w:val="001B6637"/>
    <w:rsid w:val="001C21C3"/>
    <w:rsid w:val="001D02C2"/>
    <w:rsid w:val="001D4A9F"/>
    <w:rsid w:val="001E34BC"/>
    <w:rsid w:val="001E6169"/>
    <w:rsid w:val="001F0C1D"/>
    <w:rsid w:val="001F1132"/>
    <w:rsid w:val="001F168B"/>
    <w:rsid w:val="002008F6"/>
    <w:rsid w:val="002170AC"/>
    <w:rsid w:val="002347A2"/>
    <w:rsid w:val="00244A80"/>
    <w:rsid w:val="00251AF6"/>
    <w:rsid w:val="002639D3"/>
    <w:rsid w:val="002675F0"/>
    <w:rsid w:val="002714B7"/>
    <w:rsid w:val="002760EE"/>
    <w:rsid w:val="00287A67"/>
    <w:rsid w:val="002B6339"/>
    <w:rsid w:val="002D40B9"/>
    <w:rsid w:val="002E00EE"/>
    <w:rsid w:val="003056E7"/>
    <w:rsid w:val="003160E0"/>
    <w:rsid w:val="003172DC"/>
    <w:rsid w:val="00341165"/>
    <w:rsid w:val="0035462D"/>
    <w:rsid w:val="00356555"/>
    <w:rsid w:val="0037172A"/>
    <w:rsid w:val="003765B8"/>
    <w:rsid w:val="003B546E"/>
    <w:rsid w:val="003C3971"/>
    <w:rsid w:val="003F035A"/>
    <w:rsid w:val="00411FFB"/>
    <w:rsid w:val="00423334"/>
    <w:rsid w:val="0043271B"/>
    <w:rsid w:val="00434392"/>
    <w:rsid w:val="004345EC"/>
    <w:rsid w:val="00436C6F"/>
    <w:rsid w:val="00437D66"/>
    <w:rsid w:val="004534FD"/>
    <w:rsid w:val="00465515"/>
    <w:rsid w:val="00492446"/>
    <w:rsid w:val="0049751D"/>
    <w:rsid w:val="004A5639"/>
    <w:rsid w:val="004A5850"/>
    <w:rsid w:val="004C30AC"/>
    <w:rsid w:val="004C45CF"/>
    <w:rsid w:val="004D3578"/>
    <w:rsid w:val="004D57A4"/>
    <w:rsid w:val="004E213A"/>
    <w:rsid w:val="004E291C"/>
    <w:rsid w:val="004E7CFD"/>
    <w:rsid w:val="004F006F"/>
    <w:rsid w:val="004F00FD"/>
    <w:rsid w:val="004F0988"/>
    <w:rsid w:val="004F30F0"/>
    <w:rsid w:val="004F3340"/>
    <w:rsid w:val="0051653B"/>
    <w:rsid w:val="005253CE"/>
    <w:rsid w:val="00530B6F"/>
    <w:rsid w:val="0053388B"/>
    <w:rsid w:val="00535773"/>
    <w:rsid w:val="00537442"/>
    <w:rsid w:val="00543E6C"/>
    <w:rsid w:val="00565087"/>
    <w:rsid w:val="00590A63"/>
    <w:rsid w:val="00597B11"/>
    <w:rsid w:val="005C54CC"/>
    <w:rsid w:val="005D2E01"/>
    <w:rsid w:val="005D7526"/>
    <w:rsid w:val="005E4BB2"/>
    <w:rsid w:val="005E6939"/>
    <w:rsid w:val="005F20A5"/>
    <w:rsid w:val="005F788A"/>
    <w:rsid w:val="00601FA7"/>
    <w:rsid w:val="00602AEA"/>
    <w:rsid w:val="00603647"/>
    <w:rsid w:val="00614FDF"/>
    <w:rsid w:val="00616EB5"/>
    <w:rsid w:val="0063543D"/>
    <w:rsid w:val="00636C69"/>
    <w:rsid w:val="00637817"/>
    <w:rsid w:val="00643D26"/>
    <w:rsid w:val="00647114"/>
    <w:rsid w:val="006477EB"/>
    <w:rsid w:val="006675FD"/>
    <w:rsid w:val="00687E14"/>
    <w:rsid w:val="006912E9"/>
    <w:rsid w:val="006A323F"/>
    <w:rsid w:val="006A45C1"/>
    <w:rsid w:val="006B30D0"/>
    <w:rsid w:val="006C3D95"/>
    <w:rsid w:val="006E5C86"/>
    <w:rsid w:val="00701116"/>
    <w:rsid w:val="0071174C"/>
    <w:rsid w:val="00713C44"/>
    <w:rsid w:val="00734A5B"/>
    <w:rsid w:val="0074026F"/>
    <w:rsid w:val="007429F6"/>
    <w:rsid w:val="00744E76"/>
    <w:rsid w:val="00747E01"/>
    <w:rsid w:val="00765EA3"/>
    <w:rsid w:val="00774DA4"/>
    <w:rsid w:val="00781F0F"/>
    <w:rsid w:val="0078453D"/>
    <w:rsid w:val="007B1E3F"/>
    <w:rsid w:val="007B600E"/>
    <w:rsid w:val="007B7CFF"/>
    <w:rsid w:val="007D350E"/>
    <w:rsid w:val="007D3BF5"/>
    <w:rsid w:val="007D7897"/>
    <w:rsid w:val="007E230A"/>
    <w:rsid w:val="007F0F4A"/>
    <w:rsid w:val="008028A4"/>
    <w:rsid w:val="00807B8F"/>
    <w:rsid w:val="008107D3"/>
    <w:rsid w:val="00811113"/>
    <w:rsid w:val="00821148"/>
    <w:rsid w:val="00822E45"/>
    <w:rsid w:val="00830747"/>
    <w:rsid w:val="00844461"/>
    <w:rsid w:val="00846007"/>
    <w:rsid w:val="00852DBB"/>
    <w:rsid w:val="008768CA"/>
    <w:rsid w:val="00896A91"/>
    <w:rsid w:val="008C2B53"/>
    <w:rsid w:val="008C384C"/>
    <w:rsid w:val="008C68E8"/>
    <w:rsid w:val="008C7E5B"/>
    <w:rsid w:val="008E2D68"/>
    <w:rsid w:val="008E6756"/>
    <w:rsid w:val="008F3588"/>
    <w:rsid w:val="008F5FF9"/>
    <w:rsid w:val="0090271F"/>
    <w:rsid w:val="00902E23"/>
    <w:rsid w:val="009101E7"/>
    <w:rsid w:val="009114D7"/>
    <w:rsid w:val="0091348E"/>
    <w:rsid w:val="00917CCB"/>
    <w:rsid w:val="00930636"/>
    <w:rsid w:val="00933FB0"/>
    <w:rsid w:val="00942EC2"/>
    <w:rsid w:val="00952FDA"/>
    <w:rsid w:val="00957ABC"/>
    <w:rsid w:val="00962026"/>
    <w:rsid w:val="00965949"/>
    <w:rsid w:val="00966254"/>
    <w:rsid w:val="00981A2D"/>
    <w:rsid w:val="00993548"/>
    <w:rsid w:val="009A69F4"/>
    <w:rsid w:val="009B7367"/>
    <w:rsid w:val="009C39F7"/>
    <w:rsid w:val="009E2B14"/>
    <w:rsid w:val="009F37B7"/>
    <w:rsid w:val="009F385A"/>
    <w:rsid w:val="009F3FEC"/>
    <w:rsid w:val="009F7284"/>
    <w:rsid w:val="00A10F02"/>
    <w:rsid w:val="00A11977"/>
    <w:rsid w:val="00A164B4"/>
    <w:rsid w:val="00A2327D"/>
    <w:rsid w:val="00A26956"/>
    <w:rsid w:val="00A27149"/>
    <w:rsid w:val="00A27486"/>
    <w:rsid w:val="00A4632D"/>
    <w:rsid w:val="00A47CB6"/>
    <w:rsid w:val="00A523D2"/>
    <w:rsid w:val="00A53724"/>
    <w:rsid w:val="00A56066"/>
    <w:rsid w:val="00A67581"/>
    <w:rsid w:val="00A73129"/>
    <w:rsid w:val="00A82346"/>
    <w:rsid w:val="00A839C5"/>
    <w:rsid w:val="00A92BA1"/>
    <w:rsid w:val="00A95A32"/>
    <w:rsid w:val="00A96305"/>
    <w:rsid w:val="00AA26CF"/>
    <w:rsid w:val="00AB0ED6"/>
    <w:rsid w:val="00AB467D"/>
    <w:rsid w:val="00AB4A5D"/>
    <w:rsid w:val="00AC36FF"/>
    <w:rsid w:val="00AC3D79"/>
    <w:rsid w:val="00AC506D"/>
    <w:rsid w:val="00AC6BC6"/>
    <w:rsid w:val="00AD38E8"/>
    <w:rsid w:val="00AE65E2"/>
    <w:rsid w:val="00AF12ED"/>
    <w:rsid w:val="00AF1460"/>
    <w:rsid w:val="00AF1DB9"/>
    <w:rsid w:val="00AF77DB"/>
    <w:rsid w:val="00B15449"/>
    <w:rsid w:val="00B35D4A"/>
    <w:rsid w:val="00B42858"/>
    <w:rsid w:val="00B51FD6"/>
    <w:rsid w:val="00B5721B"/>
    <w:rsid w:val="00B647A3"/>
    <w:rsid w:val="00B93086"/>
    <w:rsid w:val="00BA19ED"/>
    <w:rsid w:val="00BA4B8D"/>
    <w:rsid w:val="00BC0F7D"/>
    <w:rsid w:val="00BC49FC"/>
    <w:rsid w:val="00BD1B12"/>
    <w:rsid w:val="00BD7D31"/>
    <w:rsid w:val="00BE12C0"/>
    <w:rsid w:val="00BE3255"/>
    <w:rsid w:val="00BE767D"/>
    <w:rsid w:val="00BF128E"/>
    <w:rsid w:val="00BF5F5E"/>
    <w:rsid w:val="00C074DD"/>
    <w:rsid w:val="00C1496A"/>
    <w:rsid w:val="00C21D99"/>
    <w:rsid w:val="00C30AB3"/>
    <w:rsid w:val="00C31287"/>
    <w:rsid w:val="00C32CD0"/>
    <w:rsid w:val="00C33079"/>
    <w:rsid w:val="00C44FD8"/>
    <w:rsid w:val="00C45231"/>
    <w:rsid w:val="00C551FF"/>
    <w:rsid w:val="00C66DAD"/>
    <w:rsid w:val="00C72833"/>
    <w:rsid w:val="00C72898"/>
    <w:rsid w:val="00C80F1D"/>
    <w:rsid w:val="00C868FB"/>
    <w:rsid w:val="00C91962"/>
    <w:rsid w:val="00C93F40"/>
    <w:rsid w:val="00CA3D0C"/>
    <w:rsid w:val="00CA445D"/>
    <w:rsid w:val="00CB6F4E"/>
    <w:rsid w:val="00CE1617"/>
    <w:rsid w:val="00CE268D"/>
    <w:rsid w:val="00CF28D3"/>
    <w:rsid w:val="00D148D0"/>
    <w:rsid w:val="00D14E1F"/>
    <w:rsid w:val="00D328A2"/>
    <w:rsid w:val="00D57972"/>
    <w:rsid w:val="00D639E7"/>
    <w:rsid w:val="00D669DF"/>
    <w:rsid w:val="00D675A9"/>
    <w:rsid w:val="00D738D6"/>
    <w:rsid w:val="00D755EB"/>
    <w:rsid w:val="00D76048"/>
    <w:rsid w:val="00D82E6F"/>
    <w:rsid w:val="00D87E00"/>
    <w:rsid w:val="00D9134D"/>
    <w:rsid w:val="00D9684F"/>
    <w:rsid w:val="00DA7A03"/>
    <w:rsid w:val="00DB1818"/>
    <w:rsid w:val="00DC2E43"/>
    <w:rsid w:val="00DC309B"/>
    <w:rsid w:val="00DC4DA2"/>
    <w:rsid w:val="00DD4C17"/>
    <w:rsid w:val="00DD61F0"/>
    <w:rsid w:val="00DD62ED"/>
    <w:rsid w:val="00DD74A5"/>
    <w:rsid w:val="00DF2B1F"/>
    <w:rsid w:val="00DF62CD"/>
    <w:rsid w:val="00E04628"/>
    <w:rsid w:val="00E16509"/>
    <w:rsid w:val="00E205CB"/>
    <w:rsid w:val="00E316E2"/>
    <w:rsid w:val="00E44582"/>
    <w:rsid w:val="00E50A2A"/>
    <w:rsid w:val="00E51A55"/>
    <w:rsid w:val="00E77645"/>
    <w:rsid w:val="00E86BD6"/>
    <w:rsid w:val="00EA15B0"/>
    <w:rsid w:val="00EA2AB2"/>
    <w:rsid w:val="00EA5EA7"/>
    <w:rsid w:val="00EC23A2"/>
    <w:rsid w:val="00EC4A25"/>
    <w:rsid w:val="00EC7769"/>
    <w:rsid w:val="00ED3B79"/>
    <w:rsid w:val="00ED5A2B"/>
    <w:rsid w:val="00EE12CB"/>
    <w:rsid w:val="00EF5A5C"/>
    <w:rsid w:val="00EF608C"/>
    <w:rsid w:val="00F025A2"/>
    <w:rsid w:val="00F04712"/>
    <w:rsid w:val="00F12394"/>
    <w:rsid w:val="00F13360"/>
    <w:rsid w:val="00F155D5"/>
    <w:rsid w:val="00F22EC7"/>
    <w:rsid w:val="00F30951"/>
    <w:rsid w:val="00F325C8"/>
    <w:rsid w:val="00F37B0D"/>
    <w:rsid w:val="00F653B8"/>
    <w:rsid w:val="00F70C75"/>
    <w:rsid w:val="00F7704A"/>
    <w:rsid w:val="00F82B38"/>
    <w:rsid w:val="00F9008D"/>
    <w:rsid w:val="00FA1266"/>
    <w:rsid w:val="00FA203F"/>
    <w:rsid w:val="00FC1192"/>
    <w:rsid w:val="00FC2046"/>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D639E7"/>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列表段落11"/>
    <w:basedOn w:val="Normal"/>
    <w:link w:val="ListParagraphChar"/>
    <w:uiPriority w:val="34"/>
    <w:qFormat/>
    <w:rsid w:val="004534FD"/>
    <w:pPr>
      <w:ind w:firstLineChars="200" w:firstLine="420"/>
    </w:pPr>
  </w:style>
  <w:style w:type="character" w:styleId="CommentReference">
    <w:name w:val="annotation reference"/>
    <w:basedOn w:val="DefaultParagraphFont"/>
    <w:rsid w:val="000F4C50"/>
    <w:rPr>
      <w:sz w:val="21"/>
      <w:szCs w:val="21"/>
    </w:rPr>
  </w:style>
  <w:style w:type="paragraph" w:styleId="CommentText">
    <w:name w:val="annotation text"/>
    <w:basedOn w:val="Normal"/>
    <w:link w:val="CommentTextChar"/>
    <w:rsid w:val="000F4C50"/>
  </w:style>
  <w:style w:type="character" w:customStyle="1" w:styleId="CommentTextChar">
    <w:name w:val="Comment Text Char"/>
    <w:basedOn w:val="DefaultParagraphFont"/>
    <w:link w:val="CommentText"/>
    <w:rsid w:val="000F4C50"/>
    <w:rPr>
      <w:lang w:eastAsia="en-US"/>
    </w:rPr>
  </w:style>
  <w:style w:type="paragraph" w:styleId="CommentSubject">
    <w:name w:val="annotation subject"/>
    <w:basedOn w:val="CommentText"/>
    <w:next w:val="CommentText"/>
    <w:link w:val="CommentSubjectChar"/>
    <w:rsid w:val="000F4C50"/>
    <w:rPr>
      <w:b/>
      <w:bCs/>
    </w:rPr>
  </w:style>
  <w:style w:type="character" w:customStyle="1" w:styleId="CommentSubjectChar">
    <w:name w:val="Comment Subject Char"/>
    <w:basedOn w:val="CommentTextChar"/>
    <w:link w:val="CommentSubject"/>
    <w:rsid w:val="000F4C50"/>
    <w:rPr>
      <w:b/>
      <w:bCs/>
      <w:lang w:eastAsia="en-US"/>
    </w:rPr>
  </w:style>
  <w:style w:type="paragraph" w:styleId="Revision">
    <w:name w:val="Revision"/>
    <w:hidden/>
    <w:uiPriority w:val="99"/>
    <w:semiHidden/>
    <w:rsid w:val="00F70C75"/>
    <w:rPr>
      <w:lang w:eastAsia="en-US"/>
    </w:rPr>
  </w:style>
  <w:style w:type="character" w:customStyle="1" w:styleId="TAHCar">
    <w:name w:val="TAH Car"/>
    <w:link w:val="TAH"/>
    <w:qFormat/>
    <w:rsid w:val="00014A4B"/>
    <w:rPr>
      <w:rFonts w:ascii="Arial" w:hAnsi="Arial"/>
      <w:b/>
      <w:sz w:val="18"/>
      <w:lang w:eastAsia="en-US"/>
    </w:rPr>
  </w:style>
  <w:style w:type="character" w:customStyle="1" w:styleId="ListParagraphChar">
    <w:name w:val="List Paragraph Char"/>
    <w:aliases w:val="- Bullets Char,Lista1 Char,?? ?? Char,????? Char,???? Char,列出段落1 Char,中等深浅网格 1 - 着色 21 Char,¥¡¡¡¡ì¬º¥¹¥È¶ÎÂä Char,ÁÐ³ö¶ÎÂä Char,—ño’i—Ž Char,¥ê¥¹¥È¶ÎÂä Char,1st level - Bullet List Paragraph Char,Lettre d'introduction Char,목록단락 Char"/>
    <w:link w:val="ListParagraph"/>
    <w:uiPriority w:val="34"/>
    <w:qFormat/>
    <w:locked/>
    <w:rsid w:val="00014A4B"/>
    <w:rPr>
      <w:lang w:eastAsia="en-US"/>
    </w:rPr>
  </w:style>
  <w:style w:type="paragraph" w:customStyle="1" w:styleId="xmsonormal">
    <w:name w:val="x_msonormal"/>
    <w:basedOn w:val="Normal"/>
    <w:rsid w:val="00014A4B"/>
    <w:pPr>
      <w:spacing w:after="0"/>
    </w:pPr>
    <w:rPr>
      <w:rFonts w:ascii="Calibri" w:eastAsia="SimSun" w:hAnsi="Calibri" w:cs="Calibri"/>
      <w:sz w:val="22"/>
      <w:szCs w:val="22"/>
      <w:lang w:val="en-US" w:eastAsia="zh-CN"/>
    </w:rPr>
  </w:style>
  <w:style w:type="paragraph" w:customStyle="1" w:styleId="xtah">
    <w:name w:val="x_tah"/>
    <w:basedOn w:val="Normal"/>
    <w:rsid w:val="00014A4B"/>
    <w:pPr>
      <w:keepNext/>
      <w:spacing w:after="0" w:line="252" w:lineRule="auto"/>
      <w:jc w:val="center"/>
    </w:pPr>
    <w:rPr>
      <w:rFonts w:ascii="Arial" w:eastAsia="SimSun" w:hAnsi="Arial" w:cs="Arial"/>
      <w:b/>
      <w:bCs/>
      <w:sz w:val="18"/>
      <w:szCs w:val="18"/>
      <w:lang w:val="en-US" w:eastAsia="zh-CN"/>
    </w:rPr>
  </w:style>
  <w:style w:type="paragraph" w:customStyle="1" w:styleId="5">
    <w:name w:val="列表段落5"/>
    <w:basedOn w:val="Normal"/>
    <w:rsid w:val="00014A4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0Maintext">
    <w:name w:val="0 Main text"/>
    <w:basedOn w:val="Normal"/>
    <w:link w:val="0MaintextChar"/>
    <w:qFormat/>
    <w:rsid w:val="00D639E7"/>
    <w:pPr>
      <w:spacing w:after="0"/>
      <w:jc w:val="both"/>
    </w:pPr>
    <w:rPr>
      <w:rFonts w:eastAsia="Malgun Gothic"/>
      <w:sz w:val="24"/>
      <w:szCs w:val="24"/>
      <w:lang w:val="en-US" w:eastAsia="zh-CN"/>
    </w:rPr>
  </w:style>
  <w:style w:type="paragraph" w:customStyle="1" w:styleId="a">
    <w:name w:val="목록 단락"/>
    <w:basedOn w:val="Normal"/>
    <w:rsid w:val="00014A4B"/>
    <w:pPr>
      <w:spacing w:before="100" w:beforeAutospacing="1" w:after="100" w:afterAutospacing="1"/>
      <w:ind w:leftChars="400" w:left="840"/>
    </w:pPr>
    <w:rPr>
      <w:rFonts w:ascii="Times" w:eastAsia="Batang" w:hAnsi="Times" w:cs="Times"/>
      <w:sz w:val="24"/>
      <w:szCs w:val="24"/>
      <w:lang w:val="en-US" w:eastAsia="zh-CN"/>
    </w:rPr>
  </w:style>
  <w:style w:type="paragraph" w:styleId="Caption">
    <w:name w:val="caption"/>
    <w:basedOn w:val="Normal"/>
    <w:next w:val="Normal"/>
    <w:unhideWhenUsed/>
    <w:qFormat/>
    <w:rsid w:val="00014A4B"/>
    <w:rPr>
      <w:rFonts w:asciiTheme="majorHAnsi" w:eastAsia="SimHei" w:hAnsiTheme="majorHAnsi" w:cstheme="majorBidi"/>
    </w:rPr>
  </w:style>
  <w:style w:type="character" w:styleId="UnresolvedMention">
    <w:name w:val="Unresolved Mention"/>
    <w:basedOn w:val="DefaultParagraphFont"/>
    <w:uiPriority w:val="99"/>
    <w:semiHidden/>
    <w:unhideWhenUsed/>
    <w:rsid w:val="00060778"/>
    <w:rPr>
      <w:color w:val="605E5C"/>
      <w:shd w:val="clear" w:color="auto" w:fill="E1DFDD"/>
    </w:rPr>
  </w:style>
  <w:style w:type="paragraph" w:customStyle="1" w:styleId="1">
    <w:name w:val="列表段落1"/>
    <w:basedOn w:val="Normal"/>
    <w:rsid w:val="004F006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75FD"/>
    <w:rPr>
      <w:rFonts w:eastAsia="SimSun"/>
      <w:lang w:eastAsia="ja-JP"/>
    </w:rPr>
  </w:style>
  <w:style w:type="character" w:customStyle="1" w:styleId="0MaintextChar">
    <w:name w:val="0 Main text Char"/>
    <w:link w:val="0Maintext"/>
    <w:qFormat/>
    <w:locked/>
    <w:rsid w:val="001A4216"/>
    <w:rPr>
      <w:rFonts w:eastAsia="Malgun Gothic"/>
      <w:sz w:val="24"/>
      <w:szCs w:val="24"/>
      <w:lang w:val="en-US" w:eastAsia="zh-CN"/>
    </w:rPr>
  </w:style>
  <w:style w:type="character" w:styleId="Strong">
    <w:name w:val="Strong"/>
    <w:uiPriority w:val="22"/>
    <w:qFormat/>
    <w:rsid w:val="00636C69"/>
    <w:rPr>
      <w:b/>
      <w:bCs/>
    </w:rPr>
  </w:style>
  <w:style w:type="character" w:customStyle="1" w:styleId="apple-converted-space">
    <w:name w:val="apple-converted-space"/>
    <w:qFormat/>
    <w:rsid w:val="009F3FEC"/>
  </w:style>
  <w:style w:type="paragraph" w:customStyle="1" w:styleId="CH">
    <w:name w:val="CH"/>
    <w:basedOn w:val="Normal"/>
    <w:rsid w:val="00D9684F"/>
    <w:pPr>
      <w:tabs>
        <w:tab w:val="left" w:pos="2268"/>
        <w:tab w:val="right" w:pos="7920"/>
        <w:tab w:val="right" w:pos="9639"/>
      </w:tabs>
      <w:spacing w:after="0"/>
    </w:pPr>
    <w:rPr>
      <w:rFonts w:ascii="Arial" w:eastAsia="Times New Roman" w:hAnsi="Arial" w:cs="Arial"/>
      <w:b/>
      <w:sz w:val="24"/>
      <w:szCs w:val="24"/>
      <w:lang w:val="en-US"/>
    </w:rPr>
  </w:style>
  <w:style w:type="paragraph" w:customStyle="1" w:styleId="Proposal">
    <w:name w:val="Proposal"/>
    <w:basedOn w:val="Normal"/>
    <w:rsid w:val="00D9684F"/>
    <w:pPr>
      <w:tabs>
        <w:tab w:val="left" w:pos="1701"/>
      </w:tabs>
      <w:spacing w:after="0"/>
      <w:ind w:left="1701" w:hanging="1701"/>
    </w:pPr>
    <w:rPr>
      <w:rFonts w:eastAsia="Times New Roman"/>
      <w:b/>
      <w:sz w:val="24"/>
      <w:szCs w:val="24"/>
      <w:lang w:val="en-US"/>
    </w:rPr>
  </w:style>
  <w:style w:type="character" w:customStyle="1" w:styleId="TACChar">
    <w:name w:val="TAC Char"/>
    <w:link w:val="TAC"/>
    <w:qFormat/>
    <w:rsid w:val="00C31287"/>
    <w:rPr>
      <w:rFonts w:ascii="Arial" w:hAnsi="Arial"/>
      <w:sz w:val="18"/>
      <w:lang w:eastAsia="en-US"/>
    </w:rPr>
  </w:style>
  <w:style w:type="character" w:customStyle="1" w:styleId="THChar">
    <w:name w:val="TH Char"/>
    <w:link w:val="TH"/>
    <w:qFormat/>
    <w:rsid w:val="00C31287"/>
    <w:rPr>
      <w:rFonts w:ascii="Arial" w:hAnsi="Arial"/>
      <w:b/>
      <w:lang w:eastAsia="en-US"/>
    </w:rPr>
  </w:style>
  <w:style w:type="character" w:customStyle="1" w:styleId="TALCar">
    <w:name w:val="TAL Car"/>
    <w:link w:val="TAL"/>
    <w:qFormat/>
    <w:rsid w:val="00C312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9062">
      <w:bodyDiv w:val="1"/>
      <w:marLeft w:val="0"/>
      <w:marRight w:val="0"/>
      <w:marTop w:val="0"/>
      <w:marBottom w:val="0"/>
      <w:divBdr>
        <w:top w:val="none" w:sz="0" w:space="0" w:color="auto"/>
        <w:left w:val="none" w:sz="0" w:space="0" w:color="auto"/>
        <w:bottom w:val="none" w:sz="0" w:space="0" w:color="auto"/>
        <w:right w:val="none" w:sz="0" w:space="0" w:color="auto"/>
      </w:divBdr>
    </w:div>
    <w:div w:id="121732637">
      <w:bodyDiv w:val="1"/>
      <w:marLeft w:val="0"/>
      <w:marRight w:val="0"/>
      <w:marTop w:val="0"/>
      <w:marBottom w:val="0"/>
      <w:divBdr>
        <w:top w:val="none" w:sz="0" w:space="0" w:color="auto"/>
        <w:left w:val="none" w:sz="0" w:space="0" w:color="auto"/>
        <w:bottom w:val="none" w:sz="0" w:space="0" w:color="auto"/>
        <w:right w:val="none" w:sz="0" w:space="0" w:color="auto"/>
      </w:divBdr>
    </w:div>
    <w:div w:id="322516956">
      <w:bodyDiv w:val="1"/>
      <w:marLeft w:val="0"/>
      <w:marRight w:val="0"/>
      <w:marTop w:val="0"/>
      <w:marBottom w:val="0"/>
      <w:divBdr>
        <w:top w:val="none" w:sz="0" w:space="0" w:color="auto"/>
        <w:left w:val="none" w:sz="0" w:space="0" w:color="auto"/>
        <w:bottom w:val="none" w:sz="0" w:space="0" w:color="auto"/>
        <w:right w:val="none" w:sz="0" w:space="0" w:color="auto"/>
      </w:divBdr>
    </w:div>
    <w:div w:id="340279645">
      <w:bodyDiv w:val="1"/>
      <w:marLeft w:val="0"/>
      <w:marRight w:val="0"/>
      <w:marTop w:val="0"/>
      <w:marBottom w:val="0"/>
      <w:divBdr>
        <w:top w:val="none" w:sz="0" w:space="0" w:color="auto"/>
        <w:left w:val="none" w:sz="0" w:space="0" w:color="auto"/>
        <w:bottom w:val="none" w:sz="0" w:space="0" w:color="auto"/>
        <w:right w:val="none" w:sz="0" w:space="0" w:color="auto"/>
      </w:divBdr>
    </w:div>
    <w:div w:id="445544169">
      <w:bodyDiv w:val="1"/>
      <w:marLeft w:val="0"/>
      <w:marRight w:val="0"/>
      <w:marTop w:val="0"/>
      <w:marBottom w:val="0"/>
      <w:divBdr>
        <w:top w:val="none" w:sz="0" w:space="0" w:color="auto"/>
        <w:left w:val="none" w:sz="0" w:space="0" w:color="auto"/>
        <w:bottom w:val="none" w:sz="0" w:space="0" w:color="auto"/>
        <w:right w:val="none" w:sz="0" w:space="0" w:color="auto"/>
      </w:divBdr>
    </w:div>
    <w:div w:id="514534892">
      <w:bodyDiv w:val="1"/>
      <w:marLeft w:val="0"/>
      <w:marRight w:val="0"/>
      <w:marTop w:val="0"/>
      <w:marBottom w:val="0"/>
      <w:divBdr>
        <w:top w:val="none" w:sz="0" w:space="0" w:color="auto"/>
        <w:left w:val="none" w:sz="0" w:space="0" w:color="auto"/>
        <w:bottom w:val="none" w:sz="0" w:space="0" w:color="auto"/>
        <w:right w:val="none" w:sz="0" w:space="0" w:color="auto"/>
      </w:divBdr>
    </w:div>
    <w:div w:id="528952532">
      <w:bodyDiv w:val="1"/>
      <w:marLeft w:val="0"/>
      <w:marRight w:val="0"/>
      <w:marTop w:val="0"/>
      <w:marBottom w:val="0"/>
      <w:divBdr>
        <w:top w:val="none" w:sz="0" w:space="0" w:color="auto"/>
        <w:left w:val="none" w:sz="0" w:space="0" w:color="auto"/>
        <w:bottom w:val="none" w:sz="0" w:space="0" w:color="auto"/>
        <w:right w:val="none" w:sz="0" w:space="0" w:color="auto"/>
      </w:divBdr>
    </w:div>
    <w:div w:id="540870006">
      <w:bodyDiv w:val="1"/>
      <w:marLeft w:val="0"/>
      <w:marRight w:val="0"/>
      <w:marTop w:val="0"/>
      <w:marBottom w:val="0"/>
      <w:divBdr>
        <w:top w:val="none" w:sz="0" w:space="0" w:color="auto"/>
        <w:left w:val="none" w:sz="0" w:space="0" w:color="auto"/>
        <w:bottom w:val="none" w:sz="0" w:space="0" w:color="auto"/>
        <w:right w:val="none" w:sz="0" w:space="0" w:color="auto"/>
      </w:divBdr>
    </w:div>
    <w:div w:id="721903031">
      <w:bodyDiv w:val="1"/>
      <w:marLeft w:val="0"/>
      <w:marRight w:val="0"/>
      <w:marTop w:val="0"/>
      <w:marBottom w:val="0"/>
      <w:divBdr>
        <w:top w:val="none" w:sz="0" w:space="0" w:color="auto"/>
        <w:left w:val="none" w:sz="0" w:space="0" w:color="auto"/>
        <w:bottom w:val="none" w:sz="0" w:space="0" w:color="auto"/>
        <w:right w:val="none" w:sz="0" w:space="0" w:color="auto"/>
      </w:divBdr>
    </w:div>
    <w:div w:id="729841420">
      <w:bodyDiv w:val="1"/>
      <w:marLeft w:val="0"/>
      <w:marRight w:val="0"/>
      <w:marTop w:val="0"/>
      <w:marBottom w:val="0"/>
      <w:divBdr>
        <w:top w:val="none" w:sz="0" w:space="0" w:color="auto"/>
        <w:left w:val="none" w:sz="0" w:space="0" w:color="auto"/>
        <w:bottom w:val="none" w:sz="0" w:space="0" w:color="auto"/>
        <w:right w:val="none" w:sz="0" w:space="0" w:color="auto"/>
      </w:divBdr>
    </w:div>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888493269">
      <w:bodyDiv w:val="1"/>
      <w:marLeft w:val="0"/>
      <w:marRight w:val="0"/>
      <w:marTop w:val="0"/>
      <w:marBottom w:val="0"/>
      <w:divBdr>
        <w:top w:val="none" w:sz="0" w:space="0" w:color="auto"/>
        <w:left w:val="none" w:sz="0" w:space="0" w:color="auto"/>
        <w:bottom w:val="none" w:sz="0" w:space="0" w:color="auto"/>
        <w:right w:val="none" w:sz="0" w:space="0" w:color="auto"/>
      </w:divBdr>
    </w:div>
    <w:div w:id="1057701697">
      <w:bodyDiv w:val="1"/>
      <w:marLeft w:val="0"/>
      <w:marRight w:val="0"/>
      <w:marTop w:val="0"/>
      <w:marBottom w:val="0"/>
      <w:divBdr>
        <w:top w:val="none" w:sz="0" w:space="0" w:color="auto"/>
        <w:left w:val="none" w:sz="0" w:space="0" w:color="auto"/>
        <w:bottom w:val="none" w:sz="0" w:space="0" w:color="auto"/>
        <w:right w:val="none" w:sz="0" w:space="0" w:color="auto"/>
      </w:divBdr>
    </w:div>
    <w:div w:id="1185050897">
      <w:bodyDiv w:val="1"/>
      <w:marLeft w:val="0"/>
      <w:marRight w:val="0"/>
      <w:marTop w:val="0"/>
      <w:marBottom w:val="0"/>
      <w:divBdr>
        <w:top w:val="none" w:sz="0" w:space="0" w:color="auto"/>
        <w:left w:val="none" w:sz="0" w:space="0" w:color="auto"/>
        <w:bottom w:val="none" w:sz="0" w:space="0" w:color="auto"/>
        <w:right w:val="none" w:sz="0" w:space="0" w:color="auto"/>
      </w:divBdr>
    </w:div>
    <w:div w:id="1234851071">
      <w:bodyDiv w:val="1"/>
      <w:marLeft w:val="0"/>
      <w:marRight w:val="0"/>
      <w:marTop w:val="0"/>
      <w:marBottom w:val="0"/>
      <w:divBdr>
        <w:top w:val="none" w:sz="0" w:space="0" w:color="auto"/>
        <w:left w:val="none" w:sz="0" w:space="0" w:color="auto"/>
        <w:bottom w:val="none" w:sz="0" w:space="0" w:color="auto"/>
        <w:right w:val="none" w:sz="0" w:space="0" w:color="auto"/>
      </w:divBdr>
    </w:div>
    <w:div w:id="1270547300">
      <w:bodyDiv w:val="1"/>
      <w:marLeft w:val="0"/>
      <w:marRight w:val="0"/>
      <w:marTop w:val="0"/>
      <w:marBottom w:val="0"/>
      <w:divBdr>
        <w:top w:val="none" w:sz="0" w:space="0" w:color="auto"/>
        <w:left w:val="none" w:sz="0" w:space="0" w:color="auto"/>
        <w:bottom w:val="none" w:sz="0" w:space="0" w:color="auto"/>
        <w:right w:val="none" w:sz="0" w:space="0" w:color="auto"/>
      </w:divBdr>
    </w:div>
    <w:div w:id="1294218080">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 w:id="1363824867">
      <w:bodyDiv w:val="1"/>
      <w:marLeft w:val="0"/>
      <w:marRight w:val="0"/>
      <w:marTop w:val="0"/>
      <w:marBottom w:val="0"/>
      <w:divBdr>
        <w:top w:val="none" w:sz="0" w:space="0" w:color="auto"/>
        <w:left w:val="none" w:sz="0" w:space="0" w:color="auto"/>
        <w:bottom w:val="none" w:sz="0" w:space="0" w:color="auto"/>
        <w:right w:val="none" w:sz="0" w:space="0" w:color="auto"/>
      </w:divBdr>
    </w:div>
    <w:div w:id="1373192996">
      <w:bodyDiv w:val="1"/>
      <w:marLeft w:val="0"/>
      <w:marRight w:val="0"/>
      <w:marTop w:val="0"/>
      <w:marBottom w:val="0"/>
      <w:divBdr>
        <w:top w:val="none" w:sz="0" w:space="0" w:color="auto"/>
        <w:left w:val="none" w:sz="0" w:space="0" w:color="auto"/>
        <w:bottom w:val="none" w:sz="0" w:space="0" w:color="auto"/>
        <w:right w:val="none" w:sz="0" w:space="0" w:color="auto"/>
      </w:divBdr>
    </w:div>
    <w:div w:id="1391492193">
      <w:bodyDiv w:val="1"/>
      <w:marLeft w:val="0"/>
      <w:marRight w:val="0"/>
      <w:marTop w:val="0"/>
      <w:marBottom w:val="0"/>
      <w:divBdr>
        <w:top w:val="none" w:sz="0" w:space="0" w:color="auto"/>
        <w:left w:val="none" w:sz="0" w:space="0" w:color="auto"/>
        <w:bottom w:val="none" w:sz="0" w:space="0" w:color="auto"/>
        <w:right w:val="none" w:sz="0" w:space="0" w:color="auto"/>
      </w:divBdr>
    </w:div>
    <w:div w:id="1452898675">
      <w:bodyDiv w:val="1"/>
      <w:marLeft w:val="0"/>
      <w:marRight w:val="0"/>
      <w:marTop w:val="0"/>
      <w:marBottom w:val="0"/>
      <w:divBdr>
        <w:top w:val="none" w:sz="0" w:space="0" w:color="auto"/>
        <w:left w:val="none" w:sz="0" w:space="0" w:color="auto"/>
        <w:bottom w:val="none" w:sz="0" w:space="0" w:color="auto"/>
        <w:right w:val="none" w:sz="0" w:space="0" w:color="auto"/>
      </w:divBdr>
    </w:div>
    <w:div w:id="1489978695">
      <w:bodyDiv w:val="1"/>
      <w:marLeft w:val="0"/>
      <w:marRight w:val="0"/>
      <w:marTop w:val="0"/>
      <w:marBottom w:val="0"/>
      <w:divBdr>
        <w:top w:val="none" w:sz="0" w:space="0" w:color="auto"/>
        <w:left w:val="none" w:sz="0" w:space="0" w:color="auto"/>
        <w:bottom w:val="none" w:sz="0" w:space="0" w:color="auto"/>
        <w:right w:val="none" w:sz="0" w:space="0" w:color="auto"/>
      </w:divBdr>
    </w:div>
    <w:div w:id="1600481535">
      <w:bodyDiv w:val="1"/>
      <w:marLeft w:val="0"/>
      <w:marRight w:val="0"/>
      <w:marTop w:val="0"/>
      <w:marBottom w:val="0"/>
      <w:divBdr>
        <w:top w:val="none" w:sz="0" w:space="0" w:color="auto"/>
        <w:left w:val="none" w:sz="0" w:space="0" w:color="auto"/>
        <w:bottom w:val="none" w:sz="0" w:space="0" w:color="auto"/>
        <w:right w:val="none" w:sz="0" w:space="0" w:color="auto"/>
      </w:divBdr>
    </w:div>
    <w:div w:id="1711687843">
      <w:bodyDiv w:val="1"/>
      <w:marLeft w:val="0"/>
      <w:marRight w:val="0"/>
      <w:marTop w:val="0"/>
      <w:marBottom w:val="0"/>
      <w:divBdr>
        <w:top w:val="none" w:sz="0" w:space="0" w:color="auto"/>
        <w:left w:val="none" w:sz="0" w:space="0" w:color="auto"/>
        <w:bottom w:val="none" w:sz="0" w:space="0" w:color="auto"/>
        <w:right w:val="none" w:sz="0" w:space="0" w:color="auto"/>
      </w:divBdr>
    </w:div>
    <w:div w:id="1769694006">
      <w:bodyDiv w:val="1"/>
      <w:marLeft w:val="0"/>
      <w:marRight w:val="0"/>
      <w:marTop w:val="0"/>
      <w:marBottom w:val="0"/>
      <w:divBdr>
        <w:top w:val="none" w:sz="0" w:space="0" w:color="auto"/>
        <w:left w:val="none" w:sz="0" w:space="0" w:color="auto"/>
        <w:bottom w:val="none" w:sz="0" w:space="0" w:color="auto"/>
        <w:right w:val="none" w:sz="0" w:space="0" w:color="auto"/>
      </w:divBdr>
    </w:div>
    <w:div w:id="1880050695">
      <w:bodyDiv w:val="1"/>
      <w:marLeft w:val="0"/>
      <w:marRight w:val="0"/>
      <w:marTop w:val="0"/>
      <w:marBottom w:val="0"/>
      <w:divBdr>
        <w:top w:val="none" w:sz="0" w:space="0" w:color="auto"/>
        <w:left w:val="none" w:sz="0" w:space="0" w:color="auto"/>
        <w:bottom w:val="none" w:sz="0" w:space="0" w:color="auto"/>
        <w:right w:val="none" w:sz="0" w:space="0" w:color="auto"/>
      </w:divBdr>
    </w:div>
    <w:div w:id="2061317676">
      <w:bodyDiv w:val="1"/>
      <w:marLeft w:val="0"/>
      <w:marRight w:val="0"/>
      <w:marTop w:val="0"/>
      <w:marBottom w:val="0"/>
      <w:divBdr>
        <w:top w:val="none" w:sz="0" w:space="0" w:color="auto"/>
        <w:left w:val="none" w:sz="0" w:space="0" w:color="auto"/>
        <w:bottom w:val="none" w:sz="0" w:space="0" w:color="auto"/>
        <w:right w:val="none" w:sz="0" w:space="0" w:color="auto"/>
      </w:divBdr>
    </w:div>
    <w:div w:id="211258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7393D-96AB-4CC3-8111-2B128C8FE447}">
  <ds:schemaRefs>
    <ds:schemaRef ds:uri="http://schemas.openxmlformats.org/officeDocument/2006/bibliography"/>
  </ds:schemaRefs>
</ds:datastoreItem>
</file>

<file path=customXml/itemProps2.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3.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3</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20</cp:revision>
  <cp:lastPrinted>2019-02-25T14:05:00Z</cp:lastPrinted>
  <dcterms:created xsi:type="dcterms:W3CDTF">2023-09-26T06:15:00Z</dcterms:created>
  <dcterms:modified xsi:type="dcterms:W3CDTF">2023-09-27T15:41:00Z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